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98040E"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7C38EA">
        <w:rPr>
          <w:rFonts w:ascii="Arial" w:hAnsi="Arial" w:cs="Arial"/>
          <w:b/>
          <w:sz w:val="24"/>
          <w:lang w:eastAsia="ja-JP"/>
        </w:rPr>
        <w:t>90</w:t>
      </w:r>
      <w:r w:rsidRPr="00E427D8">
        <w:rPr>
          <w:rFonts w:ascii="Arial" w:hAnsi="Arial" w:cs="Arial"/>
          <w:b/>
          <w:sz w:val="24"/>
        </w:rPr>
        <w:tab/>
      </w:r>
      <w:r w:rsidRPr="0098040E">
        <w:rPr>
          <w:rFonts w:ascii="Arial" w:hAnsi="Arial" w:cs="Arial"/>
          <w:b/>
          <w:sz w:val="24"/>
        </w:rPr>
        <w:t>S3-1</w:t>
      </w:r>
      <w:r w:rsidR="00032C5A">
        <w:rPr>
          <w:rFonts w:ascii="Arial" w:hAnsi="Arial" w:cs="Arial"/>
          <w:b/>
          <w:sz w:val="24"/>
          <w:lang w:eastAsia="ja-JP"/>
        </w:rPr>
        <w:t>80178</w:t>
      </w:r>
      <w:bookmarkStart w:id="0" w:name="_GoBack"/>
      <w:bookmarkEnd w:id="0"/>
    </w:p>
    <w:p w:rsidR="00C022E3" w:rsidRDefault="007C38EA" w:rsidP="007C38E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22-26</w:t>
      </w:r>
      <w:r w:rsidR="00980694">
        <w:rPr>
          <w:rFonts w:ascii="Arial" w:hAnsi="Arial" w:cs="Arial"/>
          <w:b/>
          <w:sz w:val="24"/>
        </w:rPr>
        <w:t xml:space="preserve"> January</w:t>
      </w:r>
      <w:r w:rsidR="001667C3" w:rsidRPr="0098040E">
        <w:rPr>
          <w:rFonts w:ascii="Arial" w:hAnsi="Arial" w:cs="Arial"/>
          <w:b/>
          <w:sz w:val="24"/>
          <w:lang w:eastAsia="ja-JP"/>
        </w:rPr>
        <w:t>,</w:t>
      </w:r>
      <w:r>
        <w:rPr>
          <w:rFonts w:ascii="Arial" w:hAnsi="Arial" w:cs="Arial"/>
          <w:b/>
          <w:sz w:val="24"/>
        </w:rPr>
        <w:t xml:space="preserve"> 2018</w:t>
      </w:r>
      <w:r w:rsidR="001667C3" w:rsidRPr="0098040E">
        <w:rPr>
          <w:rFonts w:ascii="Arial" w:hAnsi="Arial" w:cs="Arial"/>
          <w:b/>
          <w:sz w:val="24"/>
        </w:rPr>
        <w:t xml:space="preserve">, </w:t>
      </w:r>
      <w:r>
        <w:rPr>
          <w:rFonts w:ascii="Arial" w:hAnsi="Arial" w:cs="Arial"/>
          <w:b/>
          <w:sz w:val="24"/>
          <w:lang w:eastAsia="ja-JP"/>
        </w:rPr>
        <w:t>Gothenburg</w:t>
      </w:r>
      <w:r w:rsidR="00D11216" w:rsidRPr="0098040E">
        <w:rPr>
          <w:rFonts w:ascii="Arial" w:hAnsi="Arial" w:cs="Arial"/>
          <w:b/>
          <w:sz w:val="24"/>
          <w:lang w:eastAsia="ja-JP"/>
        </w:rPr>
        <w:t>,</w:t>
      </w:r>
      <w:r w:rsidR="003A1739" w:rsidRPr="0098040E">
        <w:rPr>
          <w:rFonts w:ascii="Arial" w:hAnsi="Arial" w:cs="Arial"/>
          <w:b/>
          <w:sz w:val="24"/>
          <w:lang w:eastAsia="ja-JP"/>
        </w:rPr>
        <w:t xml:space="preserve"> </w:t>
      </w:r>
      <w:r w:rsidR="00D11216" w:rsidRPr="0098040E">
        <w:rPr>
          <w:rFonts w:ascii="Arial" w:hAnsi="Arial" w:cs="Arial"/>
          <w:b/>
          <w:sz w:val="24"/>
          <w:lang w:eastAsia="ja-JP"/>
        </w:rPr>
        <w:t>S</w:t>
      </w:r>
      <w:r>
        <w:rPr>
          <w:rFonts w:ascii="Arial" w:hAnsi="Arial" w:cs="Arial"/>
          <w:b/>
          <w:sz w:val="24"/>
          <w:lang w:eastAsia="ja-JP"/>
        </w:rPr>
        <w:t>weden</w:t>
      </w:r>
      <w:r w:rsidR="00C022E3" w:rsidRPr="0098040E">
        <w:rPr>
          <w:rFonts w:ascii="Arial" w:hAnsi="Arial" w:cs="Arial"/>
          <w:b/>
          <w:sz w:val="24"/>
        </w:rPr>
        <w:tab/>
      </w:r>
      <w:r w:rsidR="00C022E3" w:rsidRPr="0098040E">
        <w:rPr>
          <w:rFonts w:ascii="Arial" w:hAnsi="Arial" w:cs="Arial"/>
          <w:i/>
          <w:sz w:val="18"/>
          <w:szCs w:val="18"/>
        </w:rPr>
        <w:t>revision of S</w:t>
      </w:r>
      <w:r w:rsidR="000A0F3C" w:rsidRPr="0098040E">
        <w:rPr>
          <w:rFonts w:ascii="Arial" w:hAnsi="Arial" w:cs="Arial"/>
          <w:i/>
          <w:sz w:val="18"/>
          <w:szCs w:val="18"/>
        </w:rPr>
        <w:t>3</w:t>
      </w:r>
      <w:r w:rsidR="00C022E3" w:rsidRPr="0098040E">
        <w:rPr>
          <w:rFonts w:ascii="Arial" w:hAnsi="Arial" w:cs="Arial"/>
          <w:i/>
          <w:sz w:val="18"/>
          <w:szCs w:val="18"/>
        </w:rPr>
        <w:t>-1</w:t>
      </w:r>
      <w:r w:rsidR="006579E8">
        <w:rPr>
          <w:rFonts w:ascii="Arial" w:hAnsi="Arial" w:cs="Arial"/>
          <w:i/>
          <w:sz w:val="18"/>
          <w:szCs w:val="18"/>
        </w:rPr>
        <w:t>8</w:t>
      </w:r>
      <w:r w:rsidR="00C4712D" w:rsidRPr="0098040E">
        <w:rPr>
          <w:rFonts w:ascii="Arial" w:hAnsi="Arial" w:cs="Arial"/>
          <w:i/>
          <w:sz w:val="18"/>
          <w:szCs w:val="18"/>
        </w:rPr>
        <w:t>x</w:t>
      </w:r>
      <w:r w:rsidR="00C022E3" w:rsidRPr="0098040E">
        <w:rPr>
          <w:rFonts w:ascii="Arial" w:hAnsi="Arial" w:cs="Arial"/>
          <w:i/>
          <w:sz w:val="18"/>
          <w:szCs w:val="18"/>
        </w:rPr>
        <w:t>abc</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65215">
        <w:rPr>
          <w:rFonts w:ascii="Arial" w:hAnsi="Arial"/>
          <w:b/>
          <w:lang w:val="en-US"/>
        </w:rPr>
        <w:t xml:space="preserve">Huawei, </w:t>
      </w:r>
      <w:r w:rsidR="00E64D97">
        <w:rPr>
          <w:rFonts w:ascii="Arial" w:hAnsi="Arial"/>
          <w:b/>
          <w:lang w:val="en-US"/>
        </w:rPr>
        <w:t>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65B5">
        <w:rPr>
          <w:rFonts w:ascii="Arial" w:hAnsi="Arial" w:cs="Arial"/>
          <w:b/>
        </w:rPr>
        <w:t xml:space="preserve">Key distribution and derivation scheme for 5G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536D0">
        <w:rPr>
          <w:rFonts w:ascii="Arial" w:hAnsi="Arial" w:hint="eastAsia"/>
          <w:b/>
          <w:lang w:eastAsia="zh-CN"/>
        </w:rPr>
        <w:t>Approval</w:t>
      </w:r>
    </w:p>
    <w:p w:rsidR="00E3186B"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487D">
        <w:rPr>
          <w:rFonts w:ascii="Arial" w:hAnsi="Arial"/>
          <w:b/>
        </w:rPr>
        <w:t>7.2.1.</w:t>
      </w:r>
      <w:r w:rsidR="009B56A6">
        <w:rPr>
          <w:rFonts w:ascii="Arial" w:hAnsi="Arial"/>
          <w:b/>
        </w:rPr>
        <w:t>1</w:t>
      </w:r>
    </w:p>
    <w:p w:rsidR="00C022E3" w:rsidRDefault="00527401">
      <w:pPr>
        <w:pStyle w:val="1"/>
      </w:pPr>
      <w:r>
        <w:t xml:space="preserve">1       </w:t>
      </w:r>
      <w:r w:rsidR="00C022E3">
        <w:t>Decision/action requested</w:t>
      </w:r>
    </w:p>
    <w:p w:rsidR="00C022E3" w:rsidRDefault="00E64D9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This contri</w:t>
      </w:r>
      <w:r w:rsidR="001F4DB8">
        <w:rPr>
          <w:b/>
          <w:i/>
        </w:rPr>
        <w:t xml:space="preserve">bution </w:t>
      </w:r>
      <w:r w:rsidR="00507CAE">
        <w:rPr>
          <w:b/>
          <w:i/>
        </w:rPr>
        <w:t xml:space="preserve">proposes </w:t>
      </w:r>
      <w:r w:rsidR="003F0DC6">
        <w:rPr>
          <w:b/>
          <w:i/>
        </w:rPr>
        <w:t>the diagrams</w:t>
      </w:r>
      <w:r w:rsidR="00507CAE">
        <w:rPr>
          <w:b/>
          <w:i/>
        </w:rPr>
        <w:t xml:space="preserve"> for </w:t>
      </w:r>
      <w:r w:rsidR="003F0DC6">
        <w:rPr>
          <w:b/>
          <w:i/>
        </w:rPr>
        <w:t>key distribution and derivation scheme</w:t>
      </w:r>
      <w:r w:rsidR="0030150B">
        <w:rPr>
          <w:b/>
          <w:i/>
        </w:rPr>
        <w:t xml:space="preserve">. </w:t>
      </w:r>
    </w:p>
    <w:p w:rsidR="00C022E3" w:rsidRDefault="00527401">
      <w:pPr>
        <w:pStyle w:val="1"/>
      </w:pPr>
      <w:r>
        <w:t xml:space="preserve">2       </w:t>
      </w:r>
      <w:r w:rsidR="00C022E3">
        <w:t>References</w:t>
      </w:r>
    </w:p>
    <w:p w:rsidR="00D53A45" w:rsidRPr="0012160D" w:rsidRDefault="00E64D97" w:rsidP="00D53A45">
      <w:pPr>
        <w:pStyle w:val="Reference"/>
        <w:tabs>
          <w:tab w:val="clear" w:pos="851"/>
          <w:tab w:val="left" w:pos="755"/>
        </w:tabs>
        <w:spacing w:after="0"/>
        <w:rPr>
          <w:sz w:val="21"/>
          <w:szCs w:val="21"/>
        </w:rPr>
      </w:pPr>
      <w:r w:rsidRPr="0012160D">
        <w:t xml:space="preserve"> </w:t>
      </w:r>
      <w:r w:rsidR="00D53A45" w:rsidRPr="0012160D">
        <w:t>[1]</w:t>
      </w:r>
      <w:r w:rsidR="00D53A45" w:rsidRPr="0012160D">
        <w:rPr>
          <w:sz w:val="21"/>
          <w:szCs w:val="21"/>
        </w:rPr>
        <w:tab/>
      </w:r>
      <w:r w:rsidR="00D53A45" w:rsidRPr="0012160D">
        <w:t>3GPP TR 33.899</w:t>
      </w:r>
      <w:r w:rsidR="00D53A45" w:rsidRPr="0012160D">
        <w:rPr>
          <w:sz w:val="21"/>
          <w:szCs w:val="21"/>
        </w:rPr>
        <w:t xml:space="preserve"> </w:t>
      </w:r>
      <w:r w:rsidR="00D53A45" w:rsidRPr="0012160D">
        <w:t>v1.3.0 "Study on the security aspects of the next generation system".</w:t>
      </w:r>
    </w:p>
    <w:p w:rsidR="00D53A45" w:rsidRPr="0012160D" w:rsidRDefault="00D53A45" w:rsidP="00D53A45">
      <w:pPr>
        <w:pStyle w:val="Reference"/>
        <w:tabs>
          <w:tab w:val="clear" w:pos="851"/>
          <w:tab w:val="left" w:pos="750"/>
        </w:tabs>
        <w:spacing w:after="0"/>
        <w:rPr>
          <w:sz w:val="21"/>
          <w:szCs w:val="21"/>
        </w:rPr>
      </w:pPr>
      <w:r w:rsidRPr="0012160D">
        <w:rPr>
          <w:sz w:val="21"/>
          <w:szCs w:val="21"/>
        </w:rPr>
        <w:t xml:space="preserve"> </w:t>
      </w:r>
      <w:r w:rsidRPr="0012160D">
        <w:t>[2]</w:t>
      </w:r>
      <w:r w:rsidRPr="0012160D">
        <w:tab/>
        <w:t>3GPP TS 23.501 v1.3.0 "System Architecture for the 5G System".</w:t>
      </w:r>
    </w:p>
    <w:p w:rsidR="003C6136" w:rsidRPr="003C6136" w:rsidRDefault="00D53A45" w:rsidP="00D53A45">
      <w:pPr>
        <w:pStyle w:val="Reference"/>
        <w:spacing w:after="0"/>
      </w:pPr>
      <w:r w:rsidRPr="0012160D">
        <w:t xml:space="preserve"> [3]         3GPP TS 33.401 v15.2.0 "Security Architecture for SAE".       </w:t>
      </w:r>
      <w:r w:rsidRPr="00A20D47">
        <w:rPr>
          <w:color w:val="FF0000"/>
        </w:rPr>
        <w:t xml:space="preserve">   </w:t>
      </w:r>
    </w:p>
    <w:p w:rsidR="00180AD4" w:rsidRDefault="00BD4A07" w:rsidP="002C2E89">
      <w:pPr>
        <w:pStyle w:val="1"/>
      </w:pPr>
      <w:r>
        <w:t>3</w:t>
      </w:r>
      <w:r w:rsidR="00DB4AA0">
        <w:t xml:space="preserve">.       </w:t>
      </w:r>
      <w:r>
        <w:t>Rationale</w:t>
      </w:r>
    </w:p>
    <w:p w:rsidR="002C2E89" w:rsidRDefault="002C2E89" w:rsidP="002C2E89">
      <w:pPr>
        <w:rPr>
          <w:lang w:eastAsia="zh-CN"/>
        </w:rPr>
      </w:pPr>
      <w:r>
        <w:rPr>
          <w:rFonts w:hint="eastAsia"/>
          <w:lang w:eastAsia="zh-CN"/>
        </w:rPr>
        <w:t xml:space="preserve">The main points of key hierarchy are already agreed in SA3#89 meeting, </w:t>
      </w:r>
      <w:r>
        <w:rPr>
          <w:lang w:eastAsia="zh-CN"/>
        </w:rPr>
        <w:t>thus, this contribution proposes to add the corresponding key derivation and distribution schemes which are similar to the ones in TS33.401. In this scheme, we propose there are only one set of NAS keys for 3GPP and Non-3GPP accesses. Regarding the derivation of K</w:t>
      </w:r>
      <w:r w:rsidRPr="002C2E89">
        <w:rPr>
          <w:vertAlign w:val="subscript"/>
          <w:lang w:eastAsia="zh-CN"/>
        </w:rPr>
        <w:t>AMF</w:t>
      </w:r>
      <w:r>
        <w:rPr>
          <w:lang w:eastAsia="zh-CN"/>
        </w:rPr>
        <w:t xml:space="preserve"> is not clear yet, it is marked “FFS” for this. In addition, the input parameters for K</w:t>
      </w:r>
      <w:r w:rsidRPr="002C2E89">
        <w:rPr>
          <w:vertAlign w:val="subscript"/>
          <w:lang w:eastAsia="zh-CN"/>
        </w:rPr>
        <w:t>SEAF</w:t>
      </w:r>
      <w:r>
        <w:rPr>
          <w:lang w:eastAsia="zh-CN"/>
        </w:rPr>
        <w:t xml:space="preserve"> derivation are also unclear, it</w:t>
      </w:r>
      <w:r w:rsidR="00CB3D14">
        <w:rPr>
          <w:lang w:eastAsia="zh-CN"/>
        </w:rPr>
        <w:t>’s</w:t>
      </w:r>
      <w:r>
        <w:rPr>
          <w:lang w:eastAsia="zh-CN"/>
        </w:rPr>
        <w:t xml:space="preserve"> also marked “FFS”. </w:t>
      </w:r>
      <w:r w:rsidR="004858AB">
        <w:rPr>
          <w:lang w:eastAsia="zh-CN"/>
        </w:rPr>
        <w:t xml:space="preserve">Accordingly, the Editor’s Note: </w:t>
      </w:r>
      <w:r w:rsidR="004858AB" w:rsidRPr="004858AB">
        <w:rPr>
          <w:i/>
          <w:lang w:eastAsia="zh-CN"/>
        </w:rPr>
        <w:t>Figures similar to those in clause 6.</w:t>
      </w:r>
      <w:r w:rsidR="004858AB">
        <w:rPr>
          <w:i/>
          <w:lang w:eastAsia="zh-CN"/>
        </w:rPr>
        <w:t xml:space="preserve">3 of TS 33.401 need to be added </w:t>
      </w:r>
      <w:r w:rsidR="004858AB">
        <w:rPr>
          <w:lang w:eastAsia="zh-CN"/>
        </w:rPr>
        <w:t>is deleted.</w:t>
      </w:r>
    </w:p>
    <w:p w:rsidR="00847D04" w:rsidRPr="002C2E89" w:rsidRDefault="004858AB" w:rsidP="002C2E89">
      <w:pPr>
        <w:rPr>
          <w:lang w:eastAsia="zh-CN"/>
        </w:rPr>
      </w:pPr>
      <w:r>
        <w:rPr>
          <w:rFonts w:hint="eastAsia"/>
          <w:lang w:eastAsia="zh-CN"/>
        </w:rPr>
        <w:t xml:space="preserve">Moreover, </w:t>
      </w:r>
      <w:r w:rsidR="00451C9A">
        <w:rPr>
          <w:lang w:eastAsia="zh-CN"/>
        </w:rPr>
        <w:t>given that the</w:t>
      </w:r>
      <w:r w:rsidR="006A23C4">
        <w:rPr>
          <w:lang w:eastAsia="zh-CN"/>
        </w:rPr>
        <w:t xml:space="preserve"> term “key material” in clause 6.2.2 is a little confusing. It is necessary to add a NOTE to make it clearer.</w:t>
      </w:r>
    </w:p>
    <w:p w:rsidR="003B3154" w:rsidRDefault="004B13FF" w:rsidP="00845723">
      <w:pPr>
        <w:pStyle w:val="1"/>
      </w:pPr>
      <w:r>
        <w:rPr>
          <w:lang w:eastAsia="zh-CN"/>
        </w:rPr>
        <w:t>4</w:t>
      </w:r>
      <w:r w:rsidR="00845723">
        <w:rPr>
          <w:rFonts w:hint="eastAsia"/>
          <w:lang w:eastAsia="zh-CN"/>
        </w:rPr>
        <w:t xml:space="preserve">. </w:t>
      </w:r>
      <w:r w:rsidR="00855993">
        <w:rPr>
          <w:lang w:eastAsia="zh-CN"/>
        </w:rPr>
        <w:t>Detailed Proposal</w:t>
      </w:r>
    </w:p>
    <w:p w:rsidR="0012758F" w:rsidRDefault="00863469" w:rsidP="00693504">
      <w:pPr>
        <w:ind w:leftChars="200" w:left="400"/>
        <w:rPr>
          <w:rFonts w:ascii="Arial" w:hAnsi="Arial" w:cs="Arial"/>
          <w:sz w:val="32"/>
        </w:rPr>
      </w:pPr>
      <w:r>
        <w:rPr>
          <w:rFonts w:ascii="Arial" w:hAnsi="Arial" w:cs="Arial"/>
          <w:sz w:val="32"/>
        </w:rPr>
        <w:t>*</w:t>
      </w:r>
      <w:r w:rsidR="00855993" w:rsidRPr="00855993">
        <w:rPr>
          <w:rFonts w:ascii="Arial" w:hAnsi="Arial" w:cs="Arial"/>
          <w:sz w:val="32"/>
        </w:rPr>
        <w:t>***</w:t>
      </w:r>
      <w:r>
        <w:rPr>
          <w:rFonts w:ascii="Arial" w:hAnsi="Arial" w:cs="Arial"/>
          <w:sz w:val="32"/>
        </w:rPr>
        <w:t>*************</w:t>
      </w:r>
      <w:r w:rsidR="00EA7679">
        <w:rPr>
          <w:rFonts w:ascii="Arial" w:hAnsi="Arial" w:cs="Arial"/>
          <w:sz w:val="32"/>
        </w:rPr>
        <w:t xml:space="preserve">Beginning of </w:t>
      </w:r>
      <w:r w:rsidR="00855993" w:rsidRPr="00855993">
        <w:rPr>
          <w:rFonts w:ascii="Arial" w:hAnsi="Arial" w:cs="Arial"/>
          <w:sz w:val="32"/>
        </w:rPr>
        <w:t>FIRST CHANGE ***</w:t>
      </w:r>
      <w:r>
        <w:rPr>
          <w:rFonts w:ascii="Arial" w:hAnsi="Arial" w:cs="Arial"/>
          <w:sz w:val="32"/>
        </w:rPr>
        <w:t>******************</w:t>
      </w:r>
      <w:r w:rsidR="00BA2975">
        <w:rPr>
          <w:rFonts w:ascii="Arial" w:hAnsi="Arial" w:cs="Arial"/>
          <w:sz w:val="32"/>
        </w:rPr>
        <w:t>*</w:t>
      </w:r>
    </w:p>
    <w:p w:rsidR="00A764BB" w:rsidRDefault="00A764BB" w:rsidP="00A764BB">
      <w:pPr>
        <w:pStyle w:val="3"/>
      </w:pPr>
      <w:bookmarkStart w:id="1" w:name="_Toc496020468"/>
      <w:bookmarkStart w:id="2" w:name="_Toc496020925"/>
      <w:bookmarkStart w:id="3" w:name="_Toc496867113"/>
      <w:bookmarkStart w:id="4" w:name="_Toc500341336"/>
      <w:bookmarkStart w:id="5" w:name="_Toc501107106"/>
      <w:bookmarkStart w:id="6" w:name="_Toc501369988"/>
      <w:bookmarkStart w:id="7" w:name="_Toc501741876"/>
      <w:r>
        <w:t>6.2.2</w:t>
      </w:r>
      <w:r>
        <w:tab/>
        <w:t>Key derivation and distribution scheme</w:t>
      </w:r>
      <w:bookmarkEnd w:id="1"/>
      <w:bookmarkEnd w:id="2"/>
      <w:bookmarkEnd w:id="3"/>
      <w:bookmarkEnd w:id="4"/>
      <w:bookmarkEnd w:id="5"/>
      <w:bookmarkEnd w:id="6"/>
      <w:bookmarkEnd w:id="7"/>
    </w:p>
    <w:p w:rsidR="00A764BB" w:rsidRDefault="00A764BB" w:rsidP="00A764BB">
      <w:pPr>
        <w:pStyle w:val="EditorsNote"/>
      </w:pPr>
      <w:r>
        <w:t>Editor’s Note: The content of this clause is meant to correspond to TS 33.401, clause 6.2, more precisely the parts related to the key derivation and distribution scheme.</w:t>
      </w:r>
    </w:p>
    <w:p w:rsidR="00A764BB" w:rsidRPr="00D8243D" w:rsidRDefault="00A764BB" w:rsidP="00A764BB">
      <w:pPr>
        <w:pStyle w:val="EditorsNote"/>
        <w:rPr>
          <w:strike/>
          <w:rPrChange w:id="8" w:author="HUAWEI" w:date="2018-01-10T13:46:00Z">
            <w:rPr/>
          </w:rPrChange>
        </w:rPr>
      </w:pPr>
      <w:r w:rsidRPr="00D8243D">
        <w:rPr>
          <w:strike/>
          <w:rPrChange w:id="9" w:author="HUAWEI" w:date="2018-01-10T13:46:00Z">
            <w:rPr/>
          </w:rPrChange>
        </w:rPr>
        <w:t>Editor's Note: Figures similar to those in clause 6.3 of TS 33.401 need to be added.</w:t>
      </w:r>
    </w:p>
    <w:p w:rsidR="00A764BB" w:rsidRDefault="00A764BB" w:rsidP="00A764BB">
      <w:pPr>
        <w:pStyle w:val="EditorsNote"/>
      </w:pPr>
      <w:r>
        <w:t xml:space="preserve">Editor’s Note: Keys relating to encryption of the permanent subscriber identity need to be added here.  </w:t>
      </w:r>
    </w:p>
    <w:p w:rsidR="00A764BB" w:rsidRDefault="00A764BB" w:rsidP="00A764BB">
      <w:pPr>
        <w:pStyle w:val="4"/>
      </w:pPr>
      <w:bookmarkStart w:id="10" w:name="_Toc496020469"/>
      <w:bookmarkStart w:id="11" w:name="_Toc496020926"/>
      <w:bookmarkStart w:id="12" w:name="_Toc496867114"/>
      <w:bookmarkStart w:id="13" w:name="_Toc500341337"/>
      <w:bookmarkStart w:id="14" w:name="_Toc501107107"/>
      <w:bookmarkStart w:id="15" w:name="_Toc501369989"/>
      <w:bookmarkStart w:id="16" w:name="_Toc501741877"/>
      <w:r>
        <w:t>6.2.2.1</w:t>
      </w:r>
      <w:r>
        <w:tab/>
        <w:t>Keys in network entities</w:t>
      </w:r>
      <w:bookmarkEnd w:id="10"/>
      <w:bookmarkEnd w:id="11"/>
      <w:bookmarkEnd w:id="12"/>
      <w:bookmarkEnd w:id="13"/>
      <w:bookmarkEnd w:id="14"/>
      <w:bookmarkEnd w:id="15"/>
      <w:bookmarkEnd w:id="16"/>
    </w:p>
    <w:p w:rsidR="00BA50EE" w:rsidRPr="00BA50EE" w:rsidRDefault="00BA50EE" w:rsidP="00A764BB">
      <w:pPr>
        <w:rPr>
          <w:lang w:eastAsia="zh-CN"/>
          <w:rPrChange w:id="17" w:author="HUAWEI" w:date="2018-01-10T08:54:00Z">
            <w:rPr>
              <w:b/>
              <w:i/>
              <w:lang w:eastAsia="zh-CN"/>
            </w:rPr>
          </w:rPrChange>
        </w:rPr>
      </w:pPr>
      <w:ins w:id="18" w:author="HUAWEI" w:date="2018-01-10T08:48:00Z">
        <w:r w:rsidRPr="00BA50EE">
          <w:rPr>
            <w:lang w:eastAsia="zh-CN"/>
            <w:rPrChange w:id="19" w:author="HUAWEI" w:date="2018-01-10T08:48:00Z">
              <w:rPr>
                <w:b/>
                <w:lang w:eastAsia="zh-CN"/>
              </w:rPr>
            </w:rPrChange>
          </w:rPr>
          <w:t xml:space="preserve">NOTE: </w:t>
        </w:r>
        <w:r>
          <w:rPr>
            <w:lang w:eastAsia="zh-CN"/>
          </w:rPr>
          <w:t xml:space="preserve">Key material herewith means </w:t>
        </w:r>
      </w:ins>
      <w:ins w:id="20" w:author="HUAWEI" w:date="2018-01-10T08:49:00Z">
        <w:r>
          <w:rPr>
            <w:lang w:eastAsia="zh-CN"/>
          </w:rPr>
          <w:t xml:space="preserve">the authentication vector </w:t>
        </w:r>
      </w:ins>
      <w:ins w:id="21" w:author="HUAWEI" w:date="2018-01-10T08:50:00Z">
        <w:r>
          <w:rPr>
            <w:lang w:eastAsia="zh-CN"/>
          </w:rPr>
          <w:t>which is specific to the authentication method and f</w:t>
        </w:r>
      </w:ins>
      <w:ins w:id="22" w:author="HUAWEI" w:date="2018-01-10T08:51:00Z">
        <w:r>
          <w:rPr>
            <w:lang w:eastAsia="zh-CN"/>
          </w:rPr>
          <w:t xml:space="preserve">orms a basis for </w:t>
        </w:r>
      </w:ins>
      <w:ins w:id="23" w:author="HUAWEI" w:date="2018-01-10T08:54:00Z">
        <w:r>
          <w:rPr>
            <w:lang w:eastAsia="zh-CN"/>
          </w:rPr>
          <w:t xml:space="preserve">generation of </w:t>
        </w:r>
      </w:ins>
      <w:ins w:id="24" w:author="HUAWEI" w:date="2018-01-10T08:51:00Z">
        <w:r>
          <w:rPr>
            <w:lang w:eastAsia="zh-CN"/>
          </w:rPr>
          <w:t xml:space="preserve">the subsequent keys, such as </w:t>
        </w:r>
      </w:ins>
      <w:ins w:id="25" w:author="HUAWEI" w:date="2018-01-10T08:53:00Z">
        <w:r>
          <w:t>K</w:t>
        </w:r>
        <w:r w:rsidRPr="005E03D8">
          <w:rPr>
            <w:vertAlign w:val="subscript"/>
          </w:rPr>
          <w:t>AUSF</w:t>
        </w:r>
        <w:r>
          <w:rPr>
            <w:rFonts w:hint="eastAsia"/>
            <w:lang w:eastAsia="zh-CN"/>
          </w:rPr>
          <w:t xml:space="preserve">, </w:t>
        </w:r>
        <w:r>
          <w:t>K</w:t>
        </w:r>
        <w:r w:rsidRPr="005E03D8">
          <w:rPr>
            <w:vertAlign w:val="subscript"/>
          </w:rPr>
          <w:t>SEAF</w:t>
        </w:r>
      </w:ins>
      <w:ins w:id="26" w:author="HUAWEI" w:date="2018-01-10T08:54:00Z">
        <w:r>
          <w:t>.</w:t>
        </w:r>
      </w:ins>
    </w:p>
    <w:p w:rsidR="00A764BB" w:rsidRPr="00FA68EF" w:rsidRDefault="00A764BB" w:rsidP="00A764BB">
      <w:pPr>
        <w:rPr>
          <w:b/>
          <w:i/>
        </w:rPr>
      </w:pPr>
      <w:r w:rsidRPr="005E03D8">
        <w:rPr>
          <w:b/>
          <w:i/>
        </w:rPr>
        <w:t>Keys in the ARPF</w:t>
      </w:r>
    </w:p>
    <w:p w:rsidR="00A764BB" w:rsidRDefault="00A764BB" w:rsidP="00A764BB">
      <w:r>
        <w:t xml:space="preserve">The ARPF shall store the long-term key K. The key K shall be 128 bits or 256 bits long. </w:t>
      </w:r>
    </w:p>
    <w:p w:rsidR="0050618E" w:rsidRDefault="00A764BB" w:rsidP="00A764BB">
      <w:pPr>
        <w:rPr>
          <w:ins w:id="27" w:author="HUAWEI" w:date="2018-01-10T08:57:00Z"/>
        </w:rPr>
      </w:pPr>
      <w:r>
        <w:t xml:space="preserve">During an authentication and key agreement procedure, the ARPF shall generate </w:t>
      </w:r>
      <w:r w:rsidRPr="001112FF">
        <w:rPr>
          <w:highlight w:val="yellow"/>
        </w:rPr>
        <w:t>key material</w:t>
      </w:r>
      <w:r>
        <w:t xml:space="preserve"> from K that it forwards to the AUSF. The generation of this </w:t>
      </w:r>
      <w:r w:rsidRPr="001112FF">
        <w:rPr>
          <w:highlight w:val="yellow"/>
        </w:rPr>
        <w:t>key material</w:t>
      </w:r>
      <w:r>
        <w:t xml:space="preserve"> is specific to the authentication method and is specified in clause 6.1.3.</w:t>
      </w:r>
    </w:p>
    <w:p w:rsidR="0050618E" w:rsidRPr="0050618E" w:rsidRDefault="0050618E" w:rsidP="00A764BB">
      <w:pPr>
        <w:rPr>
          <w:ins w:id="28" w:author="HUAWEI" w:date="2018-01-10T08:32:00Z"/>
        </w:rPr>
      </w:pPr>
      <w:ins w:id="29" w:author="HUAWEI" w:date="2018-01-10T08:57:00Z">
        <w:r>
          <w:t>For 5G AKA, the ARPF shall generate key K</w:t>
        </w:r>
        <w:r w:rsidRPr="005E03D8">
          <w:rPr>
            <w:vertAlign w:val="subscript"/>
          </w:rPr>
          <w:t>AUSF</w:t>
        </w:r>
      </w:ins>
      <w:ins w:id="30" w:author="HUAWEI" w:date="2018-01-10T08:58:00Z">
        <w:r>
          <w:t xml:space="preserve"> according to the Annex A.2.</w:t>
        </w:r>
      </w:ins>
    </w:p>
    <w:p w:rsidR="00A764BB" w:rsidRPr="00FA68EF" w:rsidRDefault="00A764BB" w:rsidP="00A764BB">
      <w:pPr>
        <w:rPr>
          <w:b/>
          <w:i/>
        </w:rPr>
      </w:pPr>
      <w:r w:rsidRPr="005E03D8">
        <w:rPr>
          <w:b/>
          <w:i/>
        </w:rPr>
        <w:t>Keys in the AUSF</w:t>
      </w:r>
    </w:p>
    <w:p w:rsidR="00A764BB" w:rsidDel="00A764BB" w:rsidRDefault="00A764BB" w:rsidP="00A764BB">
      <w:pPr>
        <w:rPr>
          <w:del w:id="31" w:author="HUAWEI" w:date="2018-01-10T08:37:00Z"/>
        </w:rPr>
      </w:pPr>
      <w:moveFromRangeStart w:id="32" w:author="HUAWEI" w:date="2018-01-10T08:37:00Z" w:name="move503336754"/>
      <w:moveFrom w:id="33" w:author="HUAWEI" w:date="2018-01-10T08:37:00Z">
        <w:r w:rsidDel="00A764BB">
          <w:t>The AUSF shall generate the anchor key, also called K</w:t>
        </w:r>
        <w:r w:rsidRPr="005E03D8" w:rsidDel="00A764BB">
          <w:rPr>
            <w:vertAlign w:val="subscript"/>
          </w:rPr>
          <w:t>SEAF</w:t>
        </w:r>
        <w:r w:rsidDel="00A764BB">
          <w:t xml:space="preserve">, from the </w:t>
        </w:r>
        <w:r w:rsidRPr="001112FF" w:rsidDel="00A764BB">
          <w:rPr>
            <w:highlight w:val="yellow"/>
          </w:rPr>
          <w:t>key material</w:t>
        </w:r>
        <w:r w:rsidDel="00A764BB">
          <w:t xml:space="preserve"> received from the ARPF during an authentication and key agreement procedure.</w:t>
        </w:r>
      </w:moveFrom>
      <w:moveFromRangeEnd w:id="32"/>
    </w:p>
    <w:p w:rsidR="00A764BB" w:rsidRDefault="00A764BB" w:rsidP="00A764BB">
      <w:pPr>
        <w:rPr>
          <w:ins w:id="34" w:author="HUAWEI" w:date="2018-01-10T08:37:00Z"/>
        </w:rPr>
      </w:pPr>
      <w:r>
        <w:t xml:space="preserve">The AUSF </w:t>
      </w:r>
      <w:del w:id="35" w:author="HUAWEI" w:date="2018-01-10T08:36:00Z">
        <w:r w:rsidDel="00A764BB">
          <w:delText xml:space="preserve">may </w:delText>
        </w:r>
      </w:del>
      <w:r>
        <w:t>generate</w:t>
      </w:r>
      <w:ins w:id="36" w:author="HUAWEI" w:date="2018-01-10T08:36:00Z">
        <w:r>
          <w:t>s</w:t>
        </w:r>
      </w:ins>
      <w:r>
        <w:t xml:space="preserve"> a </w:t>
      </w:r>
      <w:del w:id="37" w:author="HUAWEI" w:date="2018-01-10T08:36:00Z">
        <w:r w:rsidDel="00A764BB">
          <w:delText xml:space="preserve">further </w:delText>
        </w:r>
      </w:del>
      <w:r>
        <w:t>key K</w:t>
      </w:r>
      <w:r w:rsidRPr="005E03D8">
        <w:rPr>
          <w:vertAlign w:val="subscript"/>
        </w:rPr>
        <w:t>AUSF</w:t>
      </w:r>
      <w:r>
        <w:t xml:space="preserve"> from the </w:t>
      </w:r>
      <w:r w:rsidRPr="001112FF">
        <w:rPr>
          <w:highlight w:val="yellow"/>
        </w:rPr>
        <w:t>key material</w:t>
      </w:r>
      <w:r>
        <w:t xml:space="preserve"> received from the ARPF</w:t>
      </w:r>
      <w:ins w:id="38" w:author="HUAWEI" w:date="2018-01-10T08:58:00Z">
        <w:r w:rsidR="00722CB5">
          <w:t xml:space="preserve"> for EAP-AKA’</w:t>
        </w:r>
      </w:ins>
      <w:ins w:id="39" w:author="HUAWEI" w:date="2018-01-10T08:59:00Z">
        <w:r w:rsidR="00722CB5">
          <w:t xml:space="preserve"> as specified in clause </w:t>
        </w:r>
      </w:ins>
      <w:ins w:id="40" w:author="HUAWEI" w:date="2018-01-10T09:02:00Z">
        <w:r w:rsidR="00722CB5">
          <w:t>6.1.3.1</w:t>
        </w:r>
      </w:ins>
      <w:r>
        <w:t xml:space="preserve">. This further key may be stored in the AUSF between authentication and key agreement procedures. </w:t>
      </w:r>
    </w:p>
    <w:p w:rsidR="00A764BB" w:rsidRDefault="00A764BB" w:rsidP="00A764BB">
      <w:moveToRangeStart w:id="41" w:author="HUAWEI" w:date="2018-01-10T08:37:00Z" w:name="move503336754"/>
      <w:moveTo w:id="42" w:author="HUAWEI" w:date="2018-01-10T08:37:00Z">
        <w:r>
          <w:lastRenderedPageBreak/>
          <w:t>The AUSF shall generate the anchor key, also called K</w:t>
        </w:r>
        <w:r w:rsidRPr="005E03D8">
          <w:rPr>
            <w:vertAlign w:val="subscript"/>
          </w:rPr>
          <w:t>SEAF</w:t>
        </w:r>
        <w:r>
          <w:t xml:space="preserve">, from the </w:t>
        </w:r>
        <w:r w:rsidRPr="001112FF">
          <w:rPr>
            <w:highlight w:val="yellow"/>
          </w:rPr>
          <w:t>key material</w:t>
        </w:r>
        <w:r>
          <w:t xml:space="preserve"> received from the ARPF during an authentication and key agreement procedure.</w:t>
        </w:r>
      </w:moveTo>
      <w:moveToRangeEnd w:id="41"/>
    </w:p>
    <w:p w:rsidR="00A764BB" w:rsidRPr="00FA68EF" w:rsidRDefault="00A764BB" w:rsidP="00A764BB">
      <w:pPr>
        <w:rPr>
          <w:b/>
          <w:i/>
        </w:rPr>
      </w:pPr>
      <w:r w:rsidRPr="005E03D8">
        <w:rPr>
          <w:b/>
          <w:i/>
        </w:rPr>
        <w:t>Keys in the SEAF</w:t>
      </w:r>
    </w:p>
    <w:p w:rsidR="00A764BB" w:rsidRDefault="00A764BB" w:rsidP="00A764BB">
      <w:r>
        <w:t>The SEAF receives the anchor key, K</w:t>
      </w:r>
      <w:r w:rsidRPr="005E03D8">
        <w:rPr>
          <w:vertAlign w:val="subscript"/>
        </w:rPr>
        <w:t>SEAF</w:t>
      </w:r>
      <w:r>
        <w:t>, from the AUSF upon a successful primary authentication procedure in each serving network.</w:t>
      </w:r>
    </w:p>
    <w:p w:rsidR="00A764BB" w:rsidRDefault="00A764BB" w:rsidP="00A764BB">
      <w:r>
        <w:t>The SEAF shall never transfer K</w:t>
      </w:r>
      <w:r w:rsidRPr="005E03D8">
        <w:rPr>
          <w:vertAlign w:val="subscript"/>
        </w:rPr>
        <w:t>SEAF</w:t>
      </w:r>
      <w:r>
        <w:t xml:space="preserve"> to an entity outside the SEAF.</w:t>
      </w:r>
    </w:p>
    <w:p w:rsidR="00A764BB" w:rsidRDefault="00A764BB" w:rsidP="00A764BB">
      <w:r>
        <w:t>The SEAF shall generate K</w:t>
      </w:r>
      <w:r w:rsidRPr="005E03D8">
        <w:rPr>
          <w:vertAlign w:val="subscript"/>
        </w:rPr>
        <w:t>AMF</w:t>
      </w:r>
      <w:r>
        <w:t xml:space="preserve"> from K</w:t>
      </w:r>
      <w:r w:rsidRPr="005E03D8">
        <w:rPr>
          <w:vertAlign w:val="subscript"/>
        </w:rPr>
        <w:t>SEAF</w:t>
      </w:r>
      <w:r>
        <w:t xml:space="preserve"> immediately following the authentication and key agreement procedure and hands it to the AMF.</w:t>
      </w:r>
    </w:p>
    <w:p w:rsidR="00A764BB" w:rsidRDefault="00A764BB" w:rsidP="00A764BB">
      <w:pPr>
        <w:pStyle w:val="NO"/>
      </w:pPr>
      <w:r w:rsidRPr="00FA68EF">
        <w:t xml:space="preserve">NOTE: </w:t>
      </w:r>
      <w:r>
        <w:tab/>
      </w:r>
      <w:r w:rsidRPr="00FA68EF">
        <w:t>This implies that a new K</w:t>
      </w:r>
      <w:r w:rsidRPr="005E03D8">
        <w:rPr>
          <w:vertAlign w:val="subscript"/>
        </w:rPr>
        <w:t>AMF</w:t>
      </w:r>
      <w:r w:rsidRPr="00FA68EF">
        <w:t>, along with a new K</w:t>
      </w:r>
      <w:r w:rsidRPr="005E03D8">
        <w:rPr>
          <w:vertAlign w:val="subscript"/>
        </w:rPr>
        <w:t>SEAF</w:t>
      </w:r>
      <w:r w:rsidRPr="00FA68EF">
        <w:t>, is generated for each run of the authentication and</w:t>
      </w:r>
      <w:r>
        <w:t xml:space="preserve"> key agreement procedure.</w:t>
      </w:r>
    </w:p>
    <w:p w:rsidR="00A764BB" w:rsidRDefault="00A764BB" w:rsidP="00A764BB">
      <w:pPr>
        <w:pStyle w:val="NO"/>
      </w:pPr>
      <w:r>
        <w:t xml:space="preserve">NOTE: </w:t>
      </w:r>
      <w:r>
        <w:tab/>
        <w:t>The SEAF is co-located with the AMF.</w:t>
      </w:r>
    </w:p>
    <w:p w:rsidR="00A764BB" w:rsidRDefault="00A764BB" w:rsidP="00A764BB">
      <w:pPr>
        <w:pStyle w:val="EditorsNote"/>
      </w:pPr>
      <w:r>
        <w:t>Editor’s Note: It is ffs whether the following is true: K</w:t>
      </w:r>
      <w:r w:rsidRPr="005E03D8">
        <w:rPr>
          <w:vertAlign w:val="subscript"/>
        </w:rPr>
        <w:t>SEAF</w:t>
      </w:r>
      <w:r>
        <w:t xml:space="preserve"> is no longer needed after K</w:t>
      </w:r>
      <w:r w:rsidRPr="005E03D8">
        <w:rPr>
          <w:vertAlign w:val="subscript"/>
        </w:rPr>
        <w:t>AMF</w:t>
      </w:r>
      <w:r>
        <w:t xml:space="preserve"> has been derived and can be deleted. This may change if SEAF becomes an entity deployed separately from AMF and where a SEAF can be connected to multiple AMFs. </w:t>
      </w:r>
    </w:p>
    <w:p w:rsidR="00A764BB" w:rsidRPr="00FA68EF" w:rsidRDefault="00A764BB" w:rsidP="00A764BB">
      <w:pPr>
        <w:rPr>
          <w:b/>
          <w:i/>
        </w:rPr>
      </w:pPr>
      <w:r w:rsidRPr="005E03D8">
        <w:rPr>
          <w:b/>
          <w:i/>
        </w:rPr>
        <w:t>Keys in the AMF</w:t>
      </w:r>
    </w:p>
    <w:p w:rsidR="00A764BB" w:rsidRDefault="00A764BB" w:rsidP="00A764BB">
      <w:r>
        <w:t>The AMF receives K</w:t>
      </w:r>
      <w:r w:rsidRPr="005E03D8">
        <w:rPr>
          <w:vertAlign w:val="subscript"/>
        </w:rPr>
        <w:t>AMF</w:t>
      </w:r>
      <w:r>
        <w:t xml:space="preserve"> from the SEAF or from another AMF. </w:t>
      </w:r>
    </w:p>
    <w:p w:rsidR="00A764BB" w:rsidRDefault="00A764BB" w:rsidP="00A764BB">
      <w:r>
        <w:t>The AMF shall derive a key K’</w:t>
      </w:r>
      <w:r w:rsidRPr="005E03D8">
        <w:rPr>
          <w:vertAlign w:val="subscript"/>
        </w:rPr>
        <w:t>AMF</w:t>
      </w:r>
      <w:r>
        <w:t xml:space="preserve"> from K</w:t>
      </w:r>
      <w:r w:rsidRPr="005E03D8">
        <w:rPr>
          <w:vertAlign w:val="subscript"/>
        </w:rPr>
        <w:t>AMF</w:t>
      </w:r>
      <w:r>
        <w:t xml:space="preserve"> for transfer to another AMF set in inter-AMF mobility. The receiving AMF shall use K’</w:t>
      </w:r>
      <w:r w:rsidRPr="005E03D8">
        <w:rPr>
          <w:vertAlign w:val="subscript"/>
        </w:rPr>
        <w:t>AMF</w:t>
      </w:r>
      <w:r>
        <w:t xml:space="preserve"> as its key K</w:t>
      </w:r>
      <w:r w:rsidRPr="005E03D8">
        <w:rPr>
          <w:vertAlign w:val="subscript"/>
        </w:rPr>
        <w:t>AMF</w:t>
      </w:r>
      <w:r>
        <w:t xml:space="preserve">. </w:t>
      </w:r>
    </w:p>
    <w:p w:rsidR="00A764BB" w:rsidRDefault="00A764BB" w:rsidP="00A764BB">
      <w:pPr>
        <w:pStyle w:val="EditorsNote"/>
      </w:pPr>
      <w:r>
        <w:t xml:space="preserve">Editor’s Note: This depends on decisions on inter-AMF mobility. </w:t>
      </w:r>
    </w:p>
    <w:p w:rsidR="00A764BB" w:rsidRDefault="00A764BB" w:rsidP="00A764BB">
      <w:pPr>
        <w:pStyle w:val="NO"/>
      </w:pPr>
      <w:r>
        <w:t xml:space="preserve">NOTE: The precise rules for key handling in inter-AMF mobility can be found in clause 6.5. </w:t>
      </w:r>
    </w:p>
    <w:p w:rsidR="00A764BB" w:rsidRDefault="00A764BB" w:rsidP="00A764BB">
      <w:r>
        <w:t>The AMF shall generate keys K</w:t>
      </w:r>
      <w:r w:rsidRPr="005E03D8">
        <w:rPr>
          <w:vertAlign w:val="subscript"/>
        </w:rPr>
        <w:t>NASint</w:t>
      </w:r>
      <w:r>
        <w:t xml:space="preserve"> and K</w:t>
      </w:r>
      <w:r w:rsidRPr="005E03D8">
        <w:rPr>
          <w:vertAlign w:val="subscript"/>
        </w:rPr>
        <w:t>NASenc</w:t>
      </w:r>
      <w:r>
        <w:t xml:space="preserve"> dedicated to protecting the NAS layer.  </w:t>
      </w:r>
    </w:p>
    <w:p w:rsidR="00A764BB" w:rsidRDefault="00A764BB" w:rsidP="00A764BB">
      <w:pPr>
        <w:pStyle w:val="EditorsNote"/>
      </w:pPr>
      <w:r>
        <w:t xml:space="preserve">Editor’s Note: it is ffs whether one or more instances of KNASint and KNASint are required at a time. </w:t>
      </w:r>
    </w:p>
    <w:p w:rsidR="00A764BB" w:rsidRDefault="00A764BB" w:rsidP="00A764BB">
      <w:r>
        <w:t>The AMF shall generate access network specific keys from K</w:t>
      </w:r>
      <w:r w:rsidRPr="005E03D8">
        <w:rPr>
          <w:vertAlign w:val="subscript"/>
        </w:rPr>
        <w:t>AMF</w:t>
      </w:r>
      <w:r>
        <w:t xml:space="preserve">. In particular, </w:t>
      </w:r>
    </w:p>
    <w:p w:rsidR="00A764BB" w:rsidRDefault="00A764BB" w:rsidP="00A764BB">
      <w:pPr>
        <w:pStyle w:val="B1"/>
      </w:pPr>
      <w:r>
        <w:t>-</w:t>
      </w:r>
      <w:r>
        <w:tab/>
        <w:t>the AMF shall generate K</w:t>
      </w:r>
      <w:r w:rsidRPr="00D8388A">
        <w:rPr>
          <w:vertAlign w:val="subscript"/>
        </w:rPr>
        <w:t>gNB</w:t>
      </w:r>
      <w:r>
        <w:t xml:space="preserve"> and transfer it to the gNB.</w:t>
      </w:r>
    </w:p>
    <w:p w:rsidR="00A764BB" w:rsidRDefault="00A764BB" w:rsidP="00A764BB">
      <w:pPr>
        <w:pStyle w:val="B1"/>
      </w:pPr>
      <w:r>
        <w:t>-</w:t>
      </w:r>
      <w:r>
        <w:tab/>
        <w:t>the AMF shall generate NH and transfer it to the gNB, together with the corresponding NCC value.</w:t>
      </w:r>
    </w:p>
    <w:p w:rsidR="00A764BB" w:rsidRDefault="00A764BB" w:rsidP="00A764BB">
      <w:r>
        <w:t>The AMF may also transfer an NH key, together with the corresponding NCC value, to another AMF, cf. clause 6.5 “Security handling in mobility”.</w:t>
      </w:r>
    </w:p>
    <w:p w:rsidR="00A764BB" w:rsidRDefault="00A764BB" w:rsidP="00A764BB">
      <w:pPr>
        <w:pStyle w:val="EditorsNote"/>
      </w:pPr>
      <w:r>
        <w:t xml:space="preserve">Editor’s Note: the mentioning of NH depends on the assumption that a mechanism similar to vertical key derivation in EPS is used also with 5G NR access networks. </w:t>
      </w:r>
    </w:p>
    <w:p w:rsidR="00A764BB" w:rsidRDefault="00A764BB" w:rsidP="00A764BB">
      <w:pPr>
        <w:pStyle w:val="B1"/>
      </w:pPr>
      <w:r>
        <w:t>-</w:t>
      </w:r>
      <w:r>
        <w:tab/>
        <w:t>the AMF shall generate K</w:t>
      </w:r>
      <w:r w:rsidRPr="005E03D8">
        <w:rPr>
          <w:vertAlign w:val="subscript"/>
        </w:rPr>
        <w:t>N3IWF</w:t>
      </w:r>
      <w:r>
        <w:t xml:space="preserve"> and transfer it to the N3IWF. </w:t>
      </w:r>
    </w:p>
    <w:p w:rsidR="00A764BB" w:rsidRPr="00FA68EF" w:rsidRDefault="00A764BB" w:rsidP="00A764BB">
      <w:pPr>
        <w:rPr>
          <w:b/>
          <w:i/>
        </w:rPr>
      </w:pPr>
      <w:r w:rsidRPr="005E03D8">
        <w:rPr>
          <w:b/>
          <w:i/>
        </w:rPr>
        <w:t>Keys in the gNB</w:t>
      </w:r>
    </w:p>
    <w:p w:rsidR="00A764BB" w:rsidRDefault="00A764BB" w:rsidP="00A764BB">
      <w:r>
        <w:t>The gNB receives K</w:t>
      </w:r>
      <w:r w:rsidRPr="00D8388A">
        <w:rPr>
          <w:vertAlign w:val="subscript"/>
        </w:rPr>
        <w:t>gNB</w:t>
      </w:r>
      <w:r>
        <w:t xml:space="preserve"> and NH from the AMF. </w:t>
      </w:r>
    </w:p>
    <w:p w:rsidR="00A764BB" w:rsidRDefault="00A764BB" w:rsidP="00A764BB">
      <w:r>
        <w:t>The gNB shall generate all further keys dedicated to protecting the 5G NR from K</w:t>
      </w:r>
      <w:r w:rsidRPr="00D8388A">
        <w:rPr>
          <w:vertAlign w:val="subscript"/>
        </w:rPr>
        <w:t>gNB</w:t>
      </w:r>
      <w:r>
        <w:t xml:space="preserve"> and /or NH.  </w:t>
      </w:r>
    </w:p>
    <w:p w:rsidR="00A764BB" w:rsidRPr="00FA68EF" w:rsidRDefault="00A764BB" w:rsidP="00A764BB">
      <w:pPr>
        <w:rPr>
          <w:b/>
          <w:i/>
        </w:rPr>
      </w:pPr>
      <w:r w:rsidRPr="005E03D8">
        <w:rPr>
          <w:b/>
          <w:i/>
        </w:rPr>
        <w:t>Keys in the N3IWF</w:t>
      </w:r>
    </w:p>
    <w:p w:rsidR="00A764BB" w:rsidRDefault="00A764BB" w:rsidP="00A764BB">
      <w:r>
        <w:t>The N3IWF receives K</w:t>
      </w:r>
      <w:r w:rsidRPr="005E03D8">
        <w:rPr>
          <w:vertAlign w:val="subscript"/>
        </w:rPr>
        <w:t>N3IWF</w:t>
      </w:r>
      <w:r>
        <w:t xml:space="preserve"> from the AMF. </w:t>
      </w:r>
    </w:p>
    <w:p w:rsidR="00A764BB" w:rsidRDefault="00A764BB" w:rsidP="00A764BB">
      <w:pPr>
        <w:rPr>
          <w:ins w:id="43" w:author="HUAWEI" w:date="2018-01-10T08:37:00Z"/>
        </w:rPr>
      </w:pPr>
      <w:r>
        <w:t>The N3IWF shall use K</w:t>
      </w:r>
      <w:r w:rsidRPr="005E03D8">
        <w:rPr>
          <w:vertAlign w:val="subscript"/>
        </w:rPr>
        <w:t>N3IWF</w:t>
      </w:r>
      <w:r>
        <w:t xml:space="preserve"> as the key MSK for IKEv2 between UE and N3IWF in the procedures for untrusted non-3GPP access, cf. clause 11. </w:t>
      </w:r>
    </w:p>
    <w:p w:rsidR="00A764BB" w:rsidRDefault="00A764BB" w:rsidP="00A764BB">
      <w:pPr>
        <w:rPr>
          <w:ins w:id="44" w:author="HUAWEI" w:date="2018-01-10T08:39:00Z"/>
        </w:rPr>
      </w:pPr>
      <w:ins w:id="45" w:author="HUAWEI" w:date="2018-01-10T08:38:00Z">
        <w:r>
          <w:t>Figure 6.2</w:t>
        </w:r>
      </w:ins>
      <w:ins w:id="46" w:author="HUAWEI" w:date="2018-01-10T08:39:00Z">
        <w:r>
          <w:t>.2</w:t>
        </w:r>
      </w:ins>
      <w:ins w:id="47" w:author="HUAWEI" w:date="2018-01-10T08:38:00Z">
        <w:r>
          <w:t xml:space="preserve">-1 shows the dependencies between the different keys, and how they are derived from the network nodes point of view. </w:t>
        </w:r>
      </w:ins>
    </w:p>
    <w:p w:rsidR="009E4936" w:rsidRDefault="008E6D9C" w:rsidP="00B46606">
      <w:pPr>
        <w:jc w:val="center"/>
        <w:rPr>
          <w:lang w:eastAsia="zh-CN"/>
        </w:rPr>
      </w:pPr>
      <w:r>
        <w:rPr>
          <w:lang w:eastAsia="zh-CN"/>
        </w:rPr>
        <w:object w:dxaOrig="15750" w:dyaOrig="13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41.5pt" o:ole="">
            <v:imagedata r:id="rId8" o:title=""/>
          </v:shape>
          <o:OLEObject Type="Embed" ProgID="Visio.Drawing.15" ShapeID="_x0000_i1025" DrawAspect="Content" ObjectID="_1577538480" r:id="rId9"/>
        </w:object>
      </w:r>
    </w:p>
    <w:p w:rsidR="000748D1" w:rsidRPr="00B46606" w:rsidRDefault="000748D1" w:rsidP="00B46606">
      <w:pPr>
        <w:jc w:val="center"/>
        <w:rPr>
          <w:lang w:eastAsia="zh-CN"/>
        </w:rPr>
      </w:pPr>
      <w:ins w:id="48" w:author="HUAWEI" w:date="2018-01-11T14:14:00Z">
        <w:r>
          <w:rPr>
            <w:rFonts w:hint="eastAsia"/>
            <w:lang w:eastAsia="zh-CN"/>
          </w:rPr>
          <w:t>Figure 6.2.2-1</w:t>
        </w:r>
        <w:r>
          <w:rPr>
            <w:lang w:eastAsia="zh-CN"/>
          </w:rPr>
          <w:t xml:space="preserve"> Key distribution and key derivation scheme for 5G</w:t>
        </w:r>
      </w:ins>
      <w:ins w:id="49" w:author="HUAWEI" w:date="2018-01-11T14:49:00Z">
        <w:r w:rsidR="007170A6">
          <w:rPr>
            <w:lang w:eastAsia="zh-CN"/>
          </w:rPr>
          <w:t xml:space="preserve"> for network nodes</w:t>
        </w:r>
      </w:ins>
    </w:p>
    <w:p w:rsidR="00A764BB" w:rsidRDefault="00A764BB" w:rsidP="00A764BB">
      <w:pPr>
        <w:pStyle w:val="4"/>
      </w:pPr>
      <w:bookmarkStart w:id="50" w:name="_Toc496020470"/>
      <w:bookmarkStart w:id="51" w:name="_Toc496020927"/>
      <w:bookmarkStart w:id="52" w:name="_Toc496867115"/>
      <w:bookmarkStart w:id="53" w:name="_Toc500341338"/>
      <w:bookmarkStart w:id="54" w:name="_Toc501107108"/>
      <w:bookmarkStart w:id="55" w:name="_Toc501369990"/>
      <w:bookmarkStart w:id="56" w:name="_Toc501741878"/>
      <w:r>
        <w:t>6.2.2.2</w:t>
      </w:r>
      <w:r>
        <w:tab/>
        <w:t>Keys in the UE</w:t>
      </w:r>
      <w:bookmarkEnd w:id="50"/>
      <w:bookmarkEnd w:id="51"/>
      <w:bookmarkEnd w:id="52"/>
      <w:bookmarkEnd w:id="53"/>
      <w:bookmarkEnd w:id="54"/>
      <w:bookmarkEnd w:id="55"/>
      <w:bookmarkEnd w:id="56"/>
    </w:p>
    <w:p w:rsidR="00A764BB" w:rsidRDefault="00A764BB" w:rsidP="00A764BB">
      <w:r>
        <w:t>For every key in a network entity, there is a corresponding key in the UE.</w:t>
      </w:r>
    </w:p>
    <w:p w:rsidR="00A764BB" w:rsidRPr="00FA68EF" w:rsidRDefault="00A764BB" w:rsidP="00A764BB">
      <w:pPr>
        <w:rPr>
          <w:b/>
          <w:i/>
        </w:rPr>
      </w:pPr>
      <w:r w:rsidRPr="005E03D8">
        <w:rPr>
          <w:b/>
          <w:i/>
        </w:rPr>
        <w:t>Keys in the USIM</w:t>
      </w:r>
    </w:p>
    <w:p w:rsidR="00A764BB" w:rsidRDefault="00A764BB" w:rsidP="00A764BB">
      <w:r>
        <w:t xml:space="preserve">The USIM shall store the same long-term key K that is stored in the ARPF. </w:t>
      </w:r>
    </w:p>
    <w:p w:rsidR="00A764BB" w:rsidRDefault="00A764BB" w:rsidP="00A764BB">
      <w:r>
        <w:t xml:space="preserve">During an authentication and key agreement procedure, the USIM shall generate </w:t>
      </w:r>
      <w:r w:rsidRPr="001112FF">
        <w:rPr>
          <w:highlight w:val="yellow"/>
        </w:rPr>
        <w:t>key material</w:t>
      </w:r>
      <w:r>
        <w:t xml:space="preserve"> from K that it forwards to the ME.</w:t>
      </w:r>
    </w:p>
    <w:p w:rsidR="00A764BB" w:rsidRDefault="00A764BB" w:rsidP="00A764BB">
      <w:pPr>
        <w:pStyle w:val="EditorsNote"/>
      </w:pPr>
      <w:r>
        <w:t xml:space="preserve">Editor’s Note: the function split between USIM and ME is ffs. This function split is also likely to depend on whether a legacy USIM is used. </w:t>
      </w:r>
    </w:p>
    <w:p w:rsidR="00A764BB" w:rsidRPr="00FA68EF" w:rsidRDefault="00A764BB" w:rsidP="00A764BB">
      <w:pPr>
        <w:rPr>
          <w:b/>
          <w:i/>
        </w:rPr>
      </w:pPr>
      <w:r w:rsidRPr="005E03D8">
        <w:rPr>
          <w:b/>
          <w:i/>
        </w:rPr>
        <w:t>Keys in the ME</w:t>
      </w:r>
    </w:p>
    <w:p w:rsidR="00E93A65" w:rsidRDefault="00A764BB" w:rsidP="00A764BB">
      <w:pPr>
        <w:rPr>
          <w:ins w:id="57" w:author="HUAWEI" w:date="2018-01-10T08:39:00Z"/>
        </w:rPr>
      </w:pPr>
      <w:r>
        <w:t>Editor’s Note: tba, in line with the keys in network entities above.</w:t>
      </w:r>
    </w:p>
    <w:p w:rsidR="00A764BB" w:rsidRDefault="00A764BB" w:rsidP="00A764BB">
      <w:ins w:id="58" w:author="HUAWEI" w:date="2018-01-10T08:39:00Z">
        <w:r>
          <w:t xml:space="preserve">Figure 6.2.2-2 shows the corresponding relations and derivations as performed in the ME. </w:t>
        </w:r>
      </w:ins>
    </w:p>
    <w:p w:rsidR="000F1760" w:rsidRDefault="00800542" w:rsidP="00800542">
      <w:pPr>
        <w:jc w:val="center"/>
        <w:rPr>
          <w:ins w:id="59" w:author="HUAWEI" w:date="2018-01-11T14:48:00Z"/>
        </w:rPr>
      </w:pPr>
      <w:r>
        <w:object w:dxaOrig="15376" w:dyaOrig="14055">
          <v:shape id="_x0000_i1026" type="#_x0000_t75" style="width:476pt;height:434.5pt" o:ole="">
            <v:imagedata r:id="rId10" o:title=""/>
          </v:shape>
          <o:OLEObject Type="Embed" ProgID="Visio.Drawing.15" ShapeID="_x0000_i1026" DrawAspect="Content" ObjectID="_1577538481" r:id="rId11"/>
        </w:object>
      </w:r>
    </w:p>
    <w:p w:rsidR="008B271F" w:rsidRPr="008B271F" w:rsidRDefault="008B271F">
      <w:pPr>
        <w:jc w:val="center"/>
        <w:rPr>
          <w:lang w:eastAsia="zh-CN"/>
          <w:rPrChange w:id="60" w:author="HUAWEI" w:date="2018-01-11T14:47:00Z">
            <w:rPr>
              <w:i/>
              <w:lang w:eastAsia="zh-CN"/>
            </w:rPr>
          </w:rPrChange>
        </w:rPr>
        <w:pPrChange w:id="61" w:author="HUAWEI" w:date="2018-01-11T14:48:00Z">
          <w:pPr/>
        </w:pPrChange>
      </w:pPr>
      <w:ins w:id="62" w:author="HUAWEI" w:date="2018-01-11T14:49:00Z">
        <w:r>
          <w:rPr>
            <w:rFonts w:hint="eastAsia"/>
            <w:lang w:eastAsia="zh-CN"/>
          </w:rPr>
          <w:t>Figure 6.2.2-1</w:t>
        </w:r>
        <w:r>
          <w:rPr>
            <w:lang w:eastAsia="zh-CN"/>
          </w:rPr>
          <w:t xml:space="preserve"> Key distribution and key derivation scheme for 5G for the ME</w:t>
        </w:r>
      </w:ins>
    </w:p>
    <w:p w:rsidR="00FA7D7B" w:rsidRPr="00B555A5" w:rsidRDefault="000D669F" w:rsidP="00AD2734">
      <w:pPr>
        <w:jc w:val="both"/>
        <w:rPr>
          <w:color w:val="0033CC"/>
          <w:lang w:eastAsia="zh-CN"/>
        </w:rPr>
      </w:pPr>
      <w:r>
        <w:rPr>
          <w:rFonts w:ascii="Arial" w:hAnsi="Arial" w:cs="Arial"/>
          <w:sz w:val="32"/>
        </w:rPr>
        <w:t>**</w:t>
      </w:r>
      <w:r w:rsidR="00EA7679" w:rsidRPr="00855993">
        <w:rPr>
          <w:rFonts w:ascii="Arial" w:hAnsi="Arial" w:cs="Arial"/>
          <w:sz w:val="32"/>
        </w:rPr>
        <w:t>***</w:t>
      </w:r>
      <w:r w:rsidR="00BA2975">
        <w:rPr>
          <w:rFonts w:ascii="Arial" w:hAnsi="Arial" w:cs="Arial"/>
          <w:sz w:val="32"/>
        </w:rPr>
        <w:t>**************</w:t>
      </w:r>
      <w:r w:rsidR="00EA7679" w:rsidRPr="00855993">
        <w:rPr>
          <w:rFonts w:ascii="Arial" w:hAnsi="Arial" w:cs="Arial"/>
          <w:sz w:val="32"/>
        </w:rPr>
        <w:t xml:space="preserve"> </w:t>
      </w:r>
      <w:r w:rsidR="00EA7679">
        <w:rPr>
          <w:rFonts w:ascii="Arial" w:hAnsi="Arial" w:cs="Arial"/>
          <w:sz w:val="32"/>
        </w:rPr>
        <w:t xml:space="preserve">End of </w:t>
      </w:r>
      <w:r w:rsidR="00EA7679" w:rsidRPr="00855993">
        <w:rPr>
          <w:rFonts w:ascii="Arial" w:hAnsi="Arial" w:cs="Arial"/>
          <w:sz w:val="32"/>
        </w:rPr>
        <w:t>FIRST CHANGE ***</w:t>
      </w:r>
      <w:r w:rsidR="00BA2975">
        <w:rPr>
          <w:rFonts w:ascii="Arial" w:hAnsi="Arial" w:cs="Arial"/>
          <w:sz w:val="32"/>
        </w:rPr>
        <w:t>**********************</w:t>
      </w:r>
      <w:r w:rsidR="009E2529">
        <w:rPr>
          <w:rFonts w:ascii="Arial" w:hAnsi="Arial" w:cs="Arial"/>
          <w:sz w:val="32"/>
        </w:rPr>
        <w:t>**</w:t>
      </w:r>
    </w:p>
    <w:sectPr w:rsidR="00FA7D7B" w:rsidRPr="00B555A5"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D65" w:rsidRDefault="009D7D65">
      <w:r>
        <w:separator/>
      </w:r>
    </w:p>
  </w:endnote>
  <w:endnote w:type="continuationSeparator" w:id="0">
    <w:p w:rsidR="009D7D65" w:rsidRDefault="009D7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D65" w:rsidRDefault="009D7D65">
      <w:r>
        <w:separator/>
      </w:r>
    </w:p>
  </w:footnote>
  <w:footnote w:type="continuationSeparator" w:id="0">
    <w:p w:rsidR="009D7D65" w:rsidRDefault="009D7D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8"/>
  </w:num>
  <w:num w:numId="7">
    <w:abstractNumId w:val="10"/>
  </w:num>
  <w:num w:numId="8">
    <w:abstractNumId w:val="26"/>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8"/>
  </w:num>
  <w:num w:numId="22">
    <w:abstractNumId w:val="20"/>
  </w:num>
  <w:num w:numId="23">
    <w:abstractNumId w:val="12"/>
  </w:num>
  <w:num w:numId="24">
    <w:abstractNumId w:val="13"/>
  </w:num>
  <w:num w:numId="25">
    <w:abstractNumId w:val="16"/>
  </w:num>
  <w:num w:numId="26">
    <w:abstractNumId w:val="15"/>
  </w:num>
  <w:num w:numId="27">
    <w:abstractNumId w:val="25"/>
  </w:num>
  <w:num w:numId="2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157D3"/>
    <w:rsid w:val="00032C5A"/>
    <w:rsid w:val="00033AF9"/>
    <w:rsid w:val="0003687F"/>
    <w:rsid w:val="00040829"/>
    <w:rsid w:val="00046AB8"/>
    <w:rsid w:val="00055CC6"/>
    <w:rsid w:val="00063C94"/>
    <w:rsid w:val="000748D1"/>
    <w:rsid w:val="000819D8"/>
    <w:rsid w:val="000839A6"/>
    <w:rsid w:val="00083DC8"/>
    <w:rsid w:val="00084E18"/>
    <w:rsid w:val="00093B45"/>
    <w:rsid w:val="000A0F3C"/>
    <w:rsid w:val="000A2AED"/>
    <w:rsid w:val="000A3029"/>
    <w:rsid w:val="000A69E7"/>
    <w:rsid w:val="000B1844"/>
    <w:rsid w:val="000B548E"/>
    <w:rsid w:val="000B756E"/>
    <w:rsid w:val="000B7B4C"/>
    <w:rsid w:val="000C0CE1"/>
    <w:rsid w:val="000D669F"/>
    <w:rsid w:val="000F0FA8"/>
    <w:rsid w:val="000F1760"/>
    <w:rsid w:val="000F55D6"/>
    <w:rsid w:val="000F6574"/>
    <w:rsid w:val="000F7239"/>
    <w:rsid w:val="000F745E"/>
    <w:rsid w:val="001058D6"/>
    <w:rsid w:val="00116908"/>
    <w:rsid w:val="00117B14"/>
    <w:rsid w:val="0012160D"/>
    <w:rsid w:val="00122E0F"/>
    <w:rsid w:val="0012758F"/>
    <w:rsid w:val="001317F0"/>
    <w:rsid w:val="00131CDD"/>
    <w:rsid w:val="0013310A"/>
    <w:rsid w:val="00135FD6"/>
    <w:rsid w:val="00136AFA"/>
    <w:rsid w:val="0014111A"/>
    <w:rsid w:val="00143C9B"/>
    <w:rsid w:val="001472D9"/>
    <w:rsid w:val="00151879"/>
    <w:rsid w:val="001536D0"/>
    <w:rsid w:val="00160E65"/>
    <w:rsid w:val="001618E5"/>
    <w:rsid w:val="00165AF8"/>
    <w:rsid w:val="001667B5"/>
    <w:rsid w:val="001667C3"/>
    <w:rsid w:val="00174991"/>
    <w:rsid w:val="00180AD4"/>
    <w:rsid w:val="0019437F"/>
    <w:rsid w:val="00196ACC"/>
    <w:rsid w:val="001B1DDA"/>
    <w:rsid w:val="001C3EC8"/>
    <w:rsid w:val="001C486B"/>
    <w:rsid w:val="001C7883"/>
    <w:rsid w:val="001D2BD4"/>
    <w:rsid w:val="001D6547"/>
    <w:rsid w:val="001D7374"/>
    <w:rsid w:val="001E03C8"/>
    <w:rsid w:val="001E1CBF"/>
    <w:rsid w:val="001E3FF2"/>
    <w:rsid w:val="001E416A"/>
    <w:rsid w:val="001E6A1E"/>
    <w:rsid w:val="001E7088"/>
    <w:rsid w:val="001F2D63"/>
    <w:rsid w:val="001F4DB8"/>
    <w:rsid w:val="0020395B"/>
    <w:rsid w:val="00203B6C"/>
    <w:rsid w:val="00204A9D"/>
    <w:rsid w:val="00204F35"/>
    <w:rsid w:val="00206194"/>
    <w:rsid w:val="002152C7"/>
    <w:rsid w:val="002212D4"/>
    <w:rsid w:val="00236493"/>
    <w:rsid w:val="002402CD"/>
    <w:rsid w:val="002411B6"/>
    <w:rsid w:val="00243B6A"/>
    <w:rsid w:val="00244C9A"/>
    <w:rsid w:val="00247B73"/>
    <w:rsid w:val="00252712"/>
    <w:rsid w:val="00260978"/>
    <w:rsid w:val="002639F8"/>
    <w:rsid w:val="0026430D"/>
    <w:rsid w:val="002674EB"/>
    <w:rsid w:val="002739A8"/>
    <w:rsid w:val="00274E7F"/>
    <w:rsid w:val="00275590"/>
    <w:rsid w:val="00291619"/>
    <w:rsid w:val="00293EE1"/>
    <w:rsid w:val="002A1B88"/>
    <w:rsid w:val="002B583F"/>
    <w:rsid w:val="002C2E89"/>
    <w:rsid w:val="002D2ED1"/>
    <w:rsid w:val="002D3AB9"/>
    <w:rsid w:val="002D4B72"/>
    <w:rsid w:val="002E4EFD"/>
    <w:rsid w:val="002E7F7C"/>
    <w:rsid w:val="002F1E78"/>
    <w:rsid w:val="002F6B1C"/>
    <w:rsid w:val="0030150B"/>
    <w:rsid w:val="003140A9"/>
    <w:rsid w:val="00315DDB"/>
    <w:rsid w:val="0031752A"/>
    <w:rsid w:val="0034048C"/>
    <w:rsid w:val="003421DC"/>
    <w:rsid w:val="00346CAF"/>
    <w:rsid w:val="00351373"/>
    <w:rsid w:val="003551FE"/>
    <w:rsid w:val="0035799E"/>
    <w:rsid w:val="0036303A"/>
    <w:rsid w:val="00364451"/>
    <w:rsid w:val="00367A99"/>
    <w:rsid w:val="00371032"/>
    <w:rsid w:val="0037281E"/>
    <w:rsid w:val="00373B93"/>
    <w:rsid w:val="003744EA"/>
    <w:rsid w:val="003813A4"/>
    <w:rsid w:val="00385A29"/>
    <w:rsid w:val="003912FF"/>
    <w:rsid w:val="00391501"/>
    <w:rsid w:val="00392DF2"/>
    <w:rsid w:val="003A1739"/>
    <w:rsid w:val="003A4A86"/>
    <w:rsid w:val="003A693B"/>
    <w:rsid w:val="003B1E50"/>
    <w:rsid w:val="003B3154"/>
    <w:rsid w:val="003B748F"/>
    <w:rsid w:val="003C5A97"/>
    <w:rsid w:val="003C60FD"/>
    <w:rsid w:val="003C6136"/>
    <w:rsid w:val="003D7A89"/>
    <w:rsid w:val="003E52C5"/>
    <w:rsid w:val="003E6A0B"/>
    <w:rsid w:val="003F0DC6"/>
    <w:rsid w:val="003F3B9A"/>
    <w:rsid w:val="003F52B2"/>
    <w:rsid w:val="003F5E6C"/>
    <w:rsid w:val="003F7E9B"/>
    <w:rsid w:val="00403F59"/>
    <w:rsid w:val="004045EB"/>
    <w:rsid w:val="00406963"/>
    <w:rsid w:val="004110E4"/>
    <w:rsid w:val="004118D6"/>
    <w:rsid w:val="004179CB"/>
    <w:rsid w:val="0042014B"/>
    <w:rsid w:val="00420EB4"/>
    <w:rsid w:val="00427E45"/>
    <w:rsid w:val="00430D88"/>
    <w:rsid w:val="00433FC4"/>
    <w:rsid w:val="00434665"/>
    <w:rsid w:val="0043566C"/>
    <w:rsid w:val="00445B52"/>
    <w:rsid w:val="004460C7"/>
    <w:rsid w:val="00451C9A"/>
    <w:rsid w:val="00466400"/>
    <w:rsid w:val="00467F03"/>
    <w:rsid w:val="00474E15"/>
    <w:rsid w:val="0047547B"/>
    <w:rsid w:val="00477F68"/>
    <w:rsid w:val="00482ECE"/>
    <w:rsid w:val="00484BE9"/>
    <w:rsid w:val="004858AB"/>
    <w:rsid w:val="00493FE5"/>
    <w:rsid w:val="004B0006"/>
    <w:rsid w:val="004B13FF"/>
    <w:rsid w:val="004B44D8"/>
    <w:rsid w:val="004B7100"/>
    <w:rsid w:val="004B736D"/>
    <w:rsid w:val="004C2D53"/>
    <w:rsid w:val="004C2D67"/>
    <w:rsid w:val="004C6543"/>
    <w:rsid w:val="004D01F2"/>
    <w:rsid w:val="004D55C2"/>
    <w:rsid w:val="004D7A6D"/>
    <w:rsid w:val="004E37BC"/>
    <w:rsid w:val="004E78D7"/>
    <w:rsid w:val="005007CC"/>
    <w:rsid w:val="0050237D"/>
    <w:rsid w:val="005034E0"/>
    <w:rsid w:val="00504251"/>
    <w:rsid w:val="0050618E"/>
    <w:rsid w:val="00507CAE"/>
    <w:rsid w:val="005138FF"/>
    <w:rsid w:val="005155D9"/>
    <w:rsid w:val="0052402E"/>
    <w:rsid w:val="00525DA5"/>
    <w:rsid w:val="00527401"/>
    <w:rsid w:val="00530953"/>
    <w:rsid w:val="00532E4F"/>
    <w:rsid w:val="00533B4E"/>
    <w:rsid w:val="00534C6B"/>
    <w:rsid w:val="00534DA2"/>
    <w:rsid w:val="00551518"/>
    <w:rsid w:val="0055558D"/>
    <w:rsid w:val="00556FD4"/>
    <w:rsid w:val="005571DA"/>
    <w:rsid w:val="0056347A"/>
    <w:rsid w:val="005729C4"/>
    <w:rsid w:val="0057427D"/>
    <w:rsid w:val="00576B8F"/>
    <w:rsid w:val="00581E03"/>
    <w:rsid w:val="0058533F"/>
    <w:rsid w:val="00587EFE"/>
    <w:rsid w:val="0059227B"/>
    <w:rsid w:val="00593384"/>
    <w:rsid w:val="00597990"/>
    <w:rsid w:val="00597F2E"/>
    <w:rsid w:val="005A616C"/>
    <w:rsid w:val="005B1C86"/>
    <w:rsid w:val="005B3598"/>
    <w:rsid w:val="005B4AFC"/>
    <w:rsid w:val="005B795D"/>
    <w:rsid w:val="005C1B15"/>
    <w:rsid w:val="005C730E"/>
    <w:rsid w:val="005D1930"/>
    <w:rsid w:val="005D6206"/>
    <w:rsid w:val="005E3499"/>
    <w:rsid w:val="005E5731"/>
    <w:rsid w:val="005E5F8F"/>
    <w:rsid w:val="005E7406"/>
    <w:rsid w:val="005F2A5B"/>
    <w:rsid w:val="00600000"/>
    <w:rsid w:val="00604EF3"/>
    <w:rsid w:val="00605BAD"/>
    <w:rsid w:val="00606C8B"/>
    <w:rsid w:val="0060711B"/>
    <w:rsid w:val="00615ACC"/>
    <w:rsid w:val="00615B50"/>
    <w:rsid w:val="00616D8A"/>
    <w:rsid w:val="0062192C"/>
    <w:rsid w:val="006221CB"/>
    <w:rsid w:val="00622C12"/>
    <w:rsid w:val="006318F0"/>
    <w:rsid w:val="00635B4A"/>
    <w:rsid w:val="00644DDE"/>
    <w:rsid w:val="00646CC2"/>
    <w:rsid w:val="00652248"/>
    <w:rsid w:val="0065620B"/>
    <w:rsid w:val="006579E8"/>
    <w:rsid w:val="00657B80"/>
    <w:rsid w:val="0066183C"/>
    <w:rsid w:val="00666493"/>
    <w:rsid w:val="00667BE1"/>
    <w:rsid w:val="00693504"/>
    <w:rsid w:val="006A23C4"/>
    <w:rsid w:val="006A642D"/>
    <w:rsid w:val="006B4A32"/>
    <w:rsid w:val="006B6ADB"/>
    <w:rsid w:val="006B75AE"/>
    <w:rsid w:val="006C086B"/>
    <w:rsid w:val="006C0A12"/>
    <w:rsid w:val="006C61BB"/>
    <w:rsid w:val="006D340A"/>
    <w:rsid w:val="006E2E95"/>
    <w:rsid w:val="006E41E9"/>
    <w:rsid w:val="006F0461"/>
    <w:rsid w:val="006F2895"/>
    <w:rsid w:val="006F49A5"/>
    <w:rsid w:val="006F4B4E"/>
    <w:rsid w:val="006F7C3B"/>
    <w:rsid w:val="00704289"/>
    <w:rsid w:val="00705C31"/>
    <w:rsid w:val="00706B3F"/>
    <w:rsid w:val="00712C07"/>
    <w:rsid w:val="00713950"/>
    <w:rsid w:val="007170A6"/>
    <w:rsid w:val="00722CB5"/>
    <w:rsid w:val="007230CD"/>
    <w:rsid w:val="00724D17"/>
    <w:rsid w:val="0073410E"/>
    <w:rsid w:val="007345D5"/>
    <w:rsid w:val="00734AC2"/>
    <w:rsid w:val="00734B33"/>
    <w:rsid w:val="00750917"/>
    <w:rsid w:val="00753791"/>
    <w:rsid w:val="00765215"/>
    <w:rsid w:val="007736F2"/>
    <w:rsid w:val="0077545A"/>
    <w:rsid w:val="00775C11"/>
    <w:rsid w:val="00782126"/>
    <w:rsid w:val="007A2FF7"/>
    <w:rsid w:val="007A497D"/>
    <w:rsid w:val="007B167D"/>
    <w:rsid w:val="007B26C3"/>
    <w:rsid w:val="007B58E0"/>
    <w:rsid w:val="007B5D9C"/>
    <w:rsid w:val="007B6214"/>
    <w:rsid w:val="007C0782"/>
    <w:rsid w:val="007C27B0"/>
    <w:rsid w:val="007C38EA"/>
    <w:rsid w:val="007C41C9"/>
    <w:rsid w:val="007D5F5C"/>
    <w:rsid w:val="007D78F9"/>
    <w:rsid w:val="007E3CBE"/>
    <w:rsid w:val="007E3FFA"/>
    <w:rsid w:val="007E40D2"/>
    <w:rsid w:val="007E567E"/>
    <w:rsid w:val="007F300B"/>
    <w:rsid w:val="00800542"/>
    <w:rsid w:val="00800753"/>
    <w:rsid w:val="00800D25"/>
    <w:rsid w:val="00801E45"/>
    <w:rsid w:val="008136EC"/>
    <w:rsid w:val="00813CDE"/>
    <w:rsid w:val="00831D0E"/>
    <w:rsid w:val="008379D6"/>
    <w:rsid w:val="00845723"/>
    <w:rsid w:val="00847D04"/>
    <w:rsid w:val="008510B8"/>
    <w:rsid w:val="00851734"/>
    <w:rsid w:val="00854851"/>
    <w:rsid w:val="00855993"/>
    <w:rsid w:val="00856392"/>
    <w:rsid w:val="00862AD9"/>
    <w:rsid w:val="00863469"/>
    <w:rsid w:val="00867A79"/>
    <w:rsid w:val="008746B6"/>
    <w:rsid w:val="008751B3"/>
    <w:rsid w:val="008816CA"/>
    <w:rsid w:val="008850BA"/>
    <w:rsid w:val="00896CCA"/>
    <w:rsid w:val="008B042E"/>
    <w:rsid w:val="008B271F"/>
    <w:rsid w:val="008B38BC"/>
    <w:rsid w:val="008B3B61"/>
    <w:rsid w:val="008B4BBA"/>
    <w:rsid w:val="008C36ED"/>
    <w:rsid w:val="008D0502"/>
    <w:rsid w:val="008D7C62"/>
    <w:rsid w:val="008E1356"/>
    <w:rsid w:val="008E1EC1"/>
    <w:rsid w:val="008E58F9"/>
    <w:rsid w:val="008E6D9C"/>
    <w:rsid w:val="008F3ABA"/>
    <w:rsid w:val="008F6844"/>
    <w:rsid w:val="008F6954"/>
    <w:rsid w:val="00904716"/>
    <w:rsid w:val="009070DE"/>
    <w:rsid w:val="009073EA"/>
    <w:rsid w:val="009124AB"/>
    <w:rsid w:val="0091336E"/>
    <w:rsid w:val="00914557"/>
    <w:rsid w:val="00915B36"/>
    <w:rsid w:val="0092087F"/>
    <w:rsid w:val="00925445"/>
    <w:rsid w:val="00926ABD"/>
    <w:rsid w:val="00926E63"/>
    <w:rsid w:val="009364AF"/>
    <w:rsid w:val="009364DC"/>
    <w:rsid w:val="00942A07"/>
    <w:rsid w:val="00944B64"/>
    <w:rsid w:val="00944C37"/>
    <w:rsid w:val="00944D16"/>
    <w:rsid w:val="00950242"/>
    <w:rsid w:val="00957D6E"/>
    <w:rsid w:val="00966015"/>
    <w:rsid w:val="00966D47"/>
    <w:rsid w:val="00976590"/>
    <w:rsid w:val="00977F81"/>
    <w:rsid w:val="0098040E"/>
    <w:rsid w:val="00980694"/>
    <w:rsid w:val="009851D7"/>
    <w:rsid w:val="00986EB3"/>
    <w:rsid w:val="009904A4"/>
    <w:rsid w:val="009A02F7"/>
    <w:rsid w:val="009A5494"/>
    <w:rsid w:val="009B0F69"/>
    <w:rsid w:val="009B3733"/>
    <w:rsid w:val="009B50E4"/>
    <w:rsid w:val="009B54CF"/>
    <w:rsid w:val="009B56A6"/>
    <w:rsid w:val="009C0DED"/>
    <w:rsid w:val="009C6EE4"/>
    <w:rsid w:val="009C7073"/>
    <w:rsid w:val="009D4342"/>
    <w:rsid w:val="009D6793"/>
    <w:rsid w:val="009D7D65"/>
    <w:rsid w:val="009E2529"/>
    <w:rsid w:val="009E4936"/>
    <w:rsid w:val="009E63E9"/>
    <w:rsid w:val="009F2E92"/>
    <w:rsid w:val="009F5A07"/>
    <w:rsid w:val="009F6A61"/>
    <w:rsid w:val="00A003F9"/>
    <w:rsid w:val="00A01776"/>
    <w:rsid w:val="00A07125"/>
    <w:rsid w:val="00A10E92"/>
    <w:rsid w:val="00A13DE7"/>
    <w:rsid w:val="00A17052"/>
    <w:rsid w:val="00A220E6"/>
    <w:rsid w:val="00A35723"/>
    <w:rsid w:val="00A35D09"/>
    <w:rsid w:val="00A37D7F"/>
    <w:rsid w:val="00A417F4"/>
    <w:rsid w:val="00A478EC"/>
    <w:rsid w:val="00A5228E"/>
    <w:rsid w:val="00A62120"/>
    <w:rsid w:val="00A64EFC"/>
    <w:rsid w:val="00A65553"/>
    <w:rsid w:val="00A70418"/>
    <w:rsid w:val="00A71870"/>
    <w:rsid w:val="00A764BB"/>
    <w:rsid w:val="00A76BA2"/>
    <w:rsid w:val="00A77814"/>
    <w:rsid w:val="00A84A94"/>
    <w:rsid w:val="00A858A1"/>
    <w:rsid w:val="00A92AD5"/>
    <w:rsid w:val="00A9381D"/>
    <w:rsid w:val="00A95AB9"/>
    <w:rsid w:val="00A9651C"/>
    <w:rsid w:val="00AA5A10"/>
    <w:rsid w:val="00AA7BA7"/>
    <w:rsid w:val="00AB15A0"/>
    <w:rsid w:val="00AB2D55"/>
    <w:rsid w:val="00AB41B8"/>
    <w:rsid w:val="00AC3497"/>
    <w:rsid w:val="00AD0381"/>
    <w:rsid w:val="00AD0840"/>
    <w:rsid w:val="00AD2734"/>
    <w:rsid w:val="00AE1387"/>
    <w:rsid w:val="00AE4F53"/>
    <w:rsid w:val="00AE6051"/>
    <w:rsid w:val="00AF0D3A"/>
    <w:rsid w:val="00AF1E23"/>
    <w:rsid w:val="00AF792A"/>
    <w:rsid w:val="00B01AFF"/>
    <w:rsid w:val="00B068A3"/>
    <w:rsid w:val="00B1053D"/>
    <w:rsid w:val="00B115F5"/>
    <w:rsid w:val="00B152EA"/>
    <w:rsid w:val="00B15EFD"/>
    <w:rsid w:val="00B236E8"/>
    <w:rsid w:val="00B2487D"/>
    <w:rsid w:val="00B27E39"/>
    <w:rsid w:val="00B3082B"/>
    <w:rsid w:val="00B33F3A"/>
    <w:rsid w:val="00B46606"/>
    <w:rsid w:val="00B517BF"/>
    <w:rsid w:val="00B555A5"/>
    <w:rsid w:val="00B6146B"/>
    <w:rsid w:val="00B64673"/>
    <w:rsid w:val="00B66C39"/>
    <w:rsid w:val="00B70544"/>
    <w:rsid w:val="00B73BA4"/>
    <w:rsid w:val="00B76BB5"/>
    <w:rsid w:val="00B76D70"/>
    <w:rsid w:val="00B865B5"/>
    <w:rsid w:val="00B92C29"/>
    <w:rsid w:val="00BA1945"/>
    <w:rsid w:val="00BA2975"/>
    <w:rsid w:val="00BA2FB4"/>
    <w:rsid w:val="00BA31E9"/>
    <w:rsid w:val="00BA50EE"/>
    <w:rsid w:val="00BB091F"/>
    <w:rsid w:val="00BB1BEE"/>
    <w:rsid w:val="00BB3FD5"/>
    <w:rsid w:val="00BB706E"/>
    <w:rsid w:val="00BC6EB4"/>
    <w:rsid w:val="00BD0640"/>
    <w:rsid w:val="00BD4A07"/>
    <w:rsid w:val="00BD5391"/>
    <w:rsid w:val="00BE426F"/>
    <w:rsid w:val="00C022E3"/>
    <w:rsid w:val="00C05233"/>
    <w:rsid w:val="00C0748B"/>
    <w:rsid w:val="00C1108C"/>
    <w:rsid w:val="00C13E57"/>
    <w:rsid w:val="00C13EBD"/>
    <w:rsid w:val="00C2159D"/>
    <w:rsid w:val="00C22555"/>
    <w:rsid w:val="00C2586B"/>
    <w:rsid w:val="00C32EAF"/>
    <w:rsid w:val="00C41911"/>
    <w:rsid w:val="00C4415F"/>
    <w:rsid w:val="00C46BE7"/>
    <w:rsid w:val="00C4712D"/>
    <w:rsid w:val="00C5632C"/>
    <w:rsid w:val="00C571ED"/>
    <w:rsid w:val="00C57806"/>
    <w:rsid w:val="00C6014C"/>
    <w:rsid w:val="00C60FCE"/>
    <w:rsid w:val="00C6414B"/>
    <w:rsid w:val="00C661C3"/>
    <w:rsid w:val="00C7185C"/>
    <w:rsid w:val="00C71D53"/>
    <w:rsid w:val="00C773C6"/>
    <w:rsid w:val="00C82411"/>
    <w:rsid w:val="00C82ACA"/>
    <w:rsid w:val="00C93869"/>
    <w:rsid w:val="00C93934"/>
    <w:rsid w:val="00C94F55"/>
    <w:rsid w:val="00C95389"/>
    <w:rsid w:val="00C972AC"/>
    <w:rsid w:val="00CA7D62"/>
    <w:rsid w:val="00CB26FD"/>
    <w:rsid w:val="00CB2715"/>
    <w:rsid w:val="00CB3D14"/>
    <w:rsid w:val="00CC56E5"/>
    <w:rsid w:val="00CC6C06"/>
    <w:rsid w:val="00CC6D9E"/>
    <w:rsid w:val="00CC7946"/>
    <w:rsid w:val="00CD62D7"/>
    <w:rsid w:val="00CE6631"/>
    <w:rsid w:val="00CE72BD"/>
    <w:rsid w:val="00CF24BD"/>
    <w:rsid w:val="00CF60C3"/>
    <w:rsid w:val="00CF63C0"/>
    <w:rsid w:val="00D05526"/>
    <w:rsid w:val="00D11216"/>
    <w:rsid w:val="00D1580D"/>
    <w:rsid w:val="00D22EC2"/>
    <w:rsid w:val="00D43DC9"/>
    <w:rsid w:val="00D46D9B"/>
    <w:rsid w:val="00D47E5E"/>
    <w:rsid w:val="00D51419"/>
    <w:rsid w:val="00D53A45"/>
    <w:rsid w:val="00D60096"/>
    <w:rsid w:val="00D62265"/>
    <w:rsid w:val="00D6466D"/>
    <w:rsid w:val="00D6534E"/>
    <w:rsid w:val="00D6762B"/>
    <w:rsid w:val="00D72DC4"/>
    <w:rsid w:val="00D8243D"/>
    <w:rsid w:val="00D8512E"/>
    <w:rsid w:val="00D85222"/>
    <w:rsid w:val="00D85307"/>
    <w:rsid w:val="00D86E88"/>
    <w:rsid w:val="00D90E93"/>
    <w:rsid w:val="00D9595D"/>
    <w:rsid w:val="00DA1E58"/>
    <w:rsid w:val="00DA299C"/>
    <w:rsid w:val="00DA2B23"/>
    <w:rsid w:val="00DA399C"/>
    <w:rsid w:val="00DB4AA0"/>
    <w:rsid w:val="00DB5AA4"/>
    <w:rsid w:val="00DB5BF7"/>
    <w:rsid w:val="00DE4EF2"/>
    <w:rsid w:val="00DE5195"/>
    <w:rsid w:val="00DE5EBE"/>
    <w:rsid w:val="00DE6CB4"/>
    <w:rsid w:val="00DF2C0E"/>
    <w:rsid w:val="00E06FFB"/>
    <w:rsid w:val="00E1071E"/>
    <w:rsid w:val="00E1529C"/>
    <w:rsid w:val="00E16848"/>
    <w:rsid w:val="00E212A0"/>
    <w:rsid w:val="00E2383A"/>
    <w:rsid w:val="00E25AC7"/>
    <w:rsid w:val="00E263C8"/>
    <w:rsid w:val="00E30155"/>
    <w:rsid w:val="00E3186B"/>
    <w:rsid w:val="00E31C56"/>
    <w:rsid w:val="00E366DE"/>
    <w:rsid w:val="00E4166A"/>
    <w:rsid w:val="00E530F0"/>
    <w:rsid w:val="00E60570"/>
    <w:rsid w:val="00E61BA4"/>
    <w:rsid w:val="00E64676"/>
    <w:rsid w:val="00E64A3B"/>
    <w:rsid w:val="00E64D97"/>
    <w:rsid w:val="00E65076"/>
    <w:rsid w:val="00E67039"/>
    <w:rsid w:val="00E75420"/>
    <w:rsid w:val="00E77DBB"/>
    <w:rsid w:val="00E80574"/>
    <w:rsid w:val="00E853FC"/>
    <w:rsid w:val="00E91C13"/>
    <w:rsid w:val="00E93A65"/>
    <w:rsid w:val="00E967C7"/>
    <w:rsid w:val="00EA7679"/>
    <w:rsid w:val="00EC4846"/>
    <w:rsid w:val="00ED05F8"/>
    <w:rsid w:val="00ED1BD8"/>
    <w:rsid w:val="00ED4954"/>
    <w:rsid w:val="00ED760C"/>
    <w:rsid w:val="00EE08BE"/>
    <w:rsid w:val="00EE0943"/>
    <w:rsid w:val="00EE3C71"/>
    <w:rsid w:val="00EE54FE"/>
    <w:rsid w:val="00EE696C"/>
    <w:rsid w:val="00EF10BA"/>
    <w:rsid w:val="00EF18B2"/>
    <w:rsid w:val="00EF3FF4"/>
    <w:rsid w:val="00EF59E6"/>
    <w:rsid w:val="00EF6C34"/>
    <w:rsid w:val="00EF72E2"/>
    <w:rsid w:val="00F022EC"/>
    <w:rsid w:val="00F07A0E"/>
    <w:rsid w:val="00F179BC"/>
    <w:rsid w:val="00F23CDD"/>
    <w:rsid w:val="00F27828"/>
    <w:rsid w:val="00F30BBE"/>
    <w:rsid w:val="00F342A9"/>
    <w:rsid w:val="00F35392"/>
    <w:rsid w:val="00F509ED"/>
    <w:rsid w:val="00F50F7A"/>
    <w:rsid w:val="00F52CC9"/>
    <w:rsid w:val="00F55F22"/>
    <w:rsid w:val="00F665E2"/>
    <w:rsid w:val="00F66ECD"/>
    <w:rsid w:val="00F710EC"/>
    <w:rsid w:val="00F82C5B"/>
    <w:rsid w:val="00F90671"/>
    <w:rsid w:val="00F95B4E"/>
    <w:rsid w:val="00FA4813"/>
    <w:rsid w:val="00FA7D7B"/>
    <w:rsid w:val="00FA7FC7"/>
    <w:rsid w:val="00FB17C7"/>
    <w:rsid w:val="00FC57EB"/>
    <w:rsid w:val="00FD5331"/>
    <w:rsid w:val="00FE6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DEE86A-FB1E-4634-B22C-A6A0A3A4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93B"/>
    <w:pPr>
      <w:spacing w:after="180"/>
    </w:pPr>
    <w:rPr>
      <w:rFonts w:ascii="Times New Roman" w:hAnsi="Times New Roman"/>
      <w:lang w:val="en-GB" w:eastAsia="en-US"/>
    </w:rPr>
  </w:style>
  <w:style w:type="paragraph" w:styleId="1">
    <w:name w:val="heading 1"/>
    <w:next w:val="a"/>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A693B"/>
    <w:pPr>
      <w:pBdr>
        <w:top w:val="none" w:sz="0" w:space="0" w:color="auto"/>
      </w:pBdr>
      <w:spacing w:before="180"/>
      <w:outlineLvl w:val="1"/>
    </w:pPr>
    <w:rPr>
      <w:sz w:val="32"/>
    </w:rPr>
  </w:style>
  <w:style w:type="paragraph" w:styleId="3">
    <w:name w:val="heading 3"/>
    <w:aliases w:val="h3"/>
    <w:basedOn w:val="2"/>
    <w:next w:val="a"/>
    <w:qFormat/>
    <w:rsid w:val="003A693B"/>
    <w:pPr>
      <w:spacing w:before="120"/>
      <w:outlineLvl w:val="2"/>
    </w:pPr>
    <w:rPr>
      <w:sz w:val="28"/>
    </w:rPr>
  </w:style>
  <w:style w:type="paragraph" w:styleId="4">
    <w:name w:val="heading 4"/>
    <w:basedOn w:val="3"/>
    <w:next w:val="a"/>
    <w:link w:val="4Char"/>
    <w:qFormat/>
    <w:rsid w:val="003A693B"/>
    <w:pPr>
      <w:ind w:left="1418" w:hanging="1418"/>
      <w:outlineLvl w:val="3"/>
    </w:pPr>
    <w:rPr>
      <w:sz w:val="24"/>
    </w:rPr>
  </w:style>
  <w:style w:type="paragraph" w:styleId="5">
    <w:name w:val="heading 5"/>
    <w:basedOn w:val="4"/>
    <w:next w:val="a"/>
    <w:link w:val="5Char"/>
    <w:qFormat/>
    <w:rsid w:val="003A693B"/>
    <w:pPr>
      <w:ind w:left="1701" w:hanging="1701"/>
      <w:outlineLvl w:val="4"/>
    </w:pPr>
    <w:rPr>
      <w:sz w:val="22"/>
    </w:rPr>
  </w:style>
  <w:style w:type="paragraph" w:styleId="6">
    <w:name w:val="heading 6"/>
    <w:basedOn w:val="H6"/>
    <w:next w:val="a"/>
    <w:qFormat/>
    <w:rsid w:val="003A693B"/>
    <w:pPr>
      <w:outlineLvl w:val="5"/>
    </w:pPr>
  </w:style>
  <w:style w:type="paragraph" w:styleId="7">
    <w:name w:val="heading 7"/>
    <w:basedOn w:val="H6"/>
    <w:next w:val="a"/>
    <w:qFormat/>
    <w:rsid w:val="003A693B"/>
    <w:pPr>
      <w:outlineLvl w:val="6"/>
    </w:pPr>
  </w:style>
  <w:style w:type="paragraph" w:styleId="8">
    <w:name w:val="heading 8"/>
    <w:basedOn w:val="1"/>
    <w:next w:val="a"/>
    <w:qFormat/>
    <w:rsid w:val="003A693B"/>
    <w:pPr>
      <w:ind w:left="0" w:firstLine="0"/>
      <w:outlineLvl w:val="7"/>
    </w:pPr>
  </w:style>
  <w:style w:type="paragraph" w:styleId="9">
    <w:name w:val="heading 9"/>
    <w:basedOn w:val="8"/>
    <w:next w:val="a"/>
    <w:qFormat/>
    <w:rsid w:val="003A69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693B"/>
    <w:pPr>
      <w:ind w:left="1985" w:hanging="1985"/>
      <w:outlineLvl w:val="9"/>
    </w:pPr>
    <w:rPr>
      <w:sz w:val="20"/>
    </w:rPr>
  </w:style>
  <w:style w:type="paragraph" w:styleId="80">
    <w:name w:val="toc 8"/>
    <w:basedOn w:val="10"/>
    <w:semiHidden/>
    <w:rsid w:val="003A693B"/>
    <w:pPr>
      <w:spacing w:before="180"/>
      <w:ind w:left="2693" w:hanging="2693"/>
    </w:pPr>
    <w:rPr>
      <w:b/>
    </w:rPr>
  </w:style>
  <w:style w:type="paragraph" w:styleId="10">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A693B"/>
    <w:pPr>
      <w:ind w:left="1701" w:hanging="1701"/>
    </w:pPr>
  </w:style>
  <w:style w:type="paragraph" w:styleId="40">
    <w:name w:val="toc 4"/>
    <w:basedOn w:val="30"/>
    <w:semiHidden/>
    <w:rsid w:val="003A693B"/>
    <w:pPr>
      <w:ind w:left="1418" w:hanging="1418"/>
    </w:pPr>
  </w:style>
  <w:style w:type="paragraph" w:styleId="30">
    <w:name w:val="toc 3"/>
    <w:basedOn w:val="20"/>
    <w:semiHidden/>
    <w:rsid w:val="003A693B"/>
    <w:pPr>
      <w:ind w:left="1134" w:hanging="1134"/>
    </w:pPr>
  </w:style>
  <w:style w:type="paragraph" w:styleId="20">
    <w:name w:val="toc 2"/>
    <w:basedOn w:val="10"/>
    <w:semiHidden/>
    <w:rsid w:val="003A693B"/>
    <w:pPr>
      <w:keepNext w:val="0"/>
      <w:spacing w:before="0"/>
      <w:ind w:left="851" w:hanging="851"/>
    </w:pPr>
    <w:rPr>
      <w:sz w:val="20"/>
    </w:rPr>
  </w:style>
  <w:style w:type="paragraph" w:styleId="21">
    <w:name w:val="index 2"/>
    <w:basedOn w:val="11"/>
    <w:semiHidden/>
    <w:rsid w:val="003A693B"/>
    <w:pPr>
      <w:ind w:left="284"/>
    </w:pPr>
  </w:style>
  <w:style w:type="paragraph" w:styleId="11">
    <w:name w:val="index 1"/>
    <w:basedOn w:val="a"/>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693B"/>
    <w:pPr>
      <w:outlineLvl w:val="9"/>
    </w:pPr>
  </w:style>
  <w:style w:type="paragraph" w:styleId="22">
    <w:name w:val="List Number 2"/>
    <w:basedOn w:val="a3"/>
    <w:rsid w:val="003A693B"/>
    <w:pPr>
      <w:ind w:left="851"/>
    </w:pPr>
  </w:style>
  <w:style w:type="paragraph" w:styleId="a3">
    <w:name w:val="List Number"/>
    <w:basedOn w:val="a4"/>
    <w:rsid w:val="003A693B"/>
  </w:style>
  <w:style w:type="paragraph" w:styleId="a4">
    <w:name w:val="List"/>
    <w:basedOn w:val="a"/>
    <w:rsid w:val="003A693B"/>
    <w:pPr>
      <w:ind w:left="568" w:hanging="284"/>
    </w:pPr>
  </w:style>
  <w:style w:type="paragraph" w:styleId="a5">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a6">
    <w:name w:val="footnote reference"/>
    <w:semiHidden/>
    <w:rsid w:val="003A693B"/>
    <w:rPr>
      <w:b/>
      <w:position w:val="6"/>
      <w:sz w:val="16"/>
    </w:rPr>
  </w:style>
  <w:style w:type="paragraph" w:styleId="a7">
    <w:name w:val="footnote text"/>
    <w:basedOn w:val="a"/>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a"/>
    <w:rsid w:val="003A693B"/>
    <w:pPr>
      <w:keepNext/>
      <w:keepLines/>
      <w:spacing w:after="0"/>
    </w:pPr>
    <w:rPr>
      <w:rFonts w:ascii="Arial" w:hAnsi="Arial"/>
      <w:sz w:val="18"/>
    </w:rPr>
  </w:style>
  <w:style w:type="paragraph" w:customStyle="1" w:styleId="TF">
    <w:name w:val="TF"/>
    <w:basedOn w:val="TH"/>
    <w:link w:val="TFChar"/>
    <w:rsid w:val="003A693B"/>
    <w:pPr>
      <w:keepNext w:val="0"/>
      <w:spacing w:before="0" w:after="240"/>
    </w:pPr>
  </w:style>
  <w:style w:type="paragraph" w:customStyle="1" w:styleId="TH">
    <w:name w:val="TH"/>
    <w:basedOn w:val="a"/>
    <w:link w:val="THChar"/>
    <w:rsid w:val="003A693B"/>
    <w:pPr>
      <w:keepNext/>
      <w:keepLines/>
      <w:spacing w:before="60"/>
      <w:jc w:val="center"/>
    </w:pPr>
    <w:rPr>
      <w:rFonts w:ascii="Arial" w:hAnsi="Arial"/>
      <w:b/>
    </w:rPr>
  </w:style>
  <w:style w:type="paragraph" w:customStyle="1" w:styleId="NO">
    <w:name w:val="NO"/>
    <w:basedOn w:val="a"/>
    <w:link w:val="NOChar"/>
    <w:rsid w:val="003A693B"/>
    <w:pPr>
      <w:keepLines/>
      <w:ind w:left="1135" w:hanging="851"/>
    </w:pPr>
  </w:style>
  <w:style w:type="paragraph" w:styleId="90">
    <w:name w:val="toc 9"/>
    <w:basedOn w:val="80"/>
    <w:semiHidden/>
    <w:rsid w:val="003A693B"/>
    <w:pPr>
      <w:ind w:left="1418" w:hanging="1418"/>
    </w:pPr>
  </w:style>
  <w:style w:type="paragraph" w:customStyle="1" w:styleId="EX">
    <w:name w:val="EX"/>
    <w:basedOn w:val="a"/>
    <w:rsid w:val="003A693B"/>
    <w:pPr>
      <w:keepLines/>
      <w:ind w:left="1702" w:hanging="1418"/>
    </w:pPr>
  </w:style>
  <w:style w:type="paragraph" w:customStyle="1" w:styleId="FP">
    <w:name w:val="FP"/>
    <w:basedOn w:val="a"/>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60">
    <w:name w:val="toc 6"/>
    <w:basedOn w:val="50"/>
    <w:next w:val="a"/>
    <w:semiHidden/>
    <w:rsid w:val="003A693B"/>
    <w:pPr>
      <w:ind w:left="1985" w:hanging="1985"/>
    </w:pPr>
  </w:style>
  <w:style w:type="paragraph" w:styleId="70">
    <w:name w:val="toc 7"/>
    <w:basedOn w:val="60"/>
    <w:next w:val="a"/>
    <w:semiHidden/>
    <w:rsid w:val="003A693B"/>
    <w:pPr>
      <w:ind w:left="2268" w:hanging="2268"/>
    </w:pPr>
  </w:style>
  <w:style w:type="paragraph" w:styleId="23">
    <w:name w:val="List Bullet 2"/>
    <w:basedOn w:val="a8"/>
    <w:rsid w:val="003A693B"/>
    <w:pPr>
      <w:ind w:left="851"/>
    </w:pPr>
  </w:style>
  <w:style w:type="paragraph" w:styleId="a8">
    <w:name w:val="List Bullet"/>
    <w:basedOn w:val="a4"/>
    <w:rsid w:val="003A693B"/>
  </w:style>
  <w:style w:type="paragraph" w:styleId="31">
    <w:name w:val="List Bullet 3"/>
    <w:basedOn w:val="23"/>
    <w:rsid w:val="003A693B"/>
    <w:pPr>
      <w:ind w:left="1135"/>
    </w:pPr>
  </w:style>
  <w:style w:type="paragraph" w:customStyle="1" w:styleId="EQ">
    <w:name w:val="EQ"/>
    <w:basedOn w:val="a"/>
    <w:next w:val="a"/>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24">
    <w:name w:val="List 2"/>
    <w:basedOn w:val="a4"/>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693B"/>
    <w:pPr>
      <w:ind w:left="1135"/>
    </w:pPr>
  </w:style>
  <w:style w:type="paragraph" w:styleId="41">
    <w:name w:val="List 4"/>
    <w:basedOn w:val="32"/>
    <w:rsid w:val="003A693B"/>
    <w:pPr>
      <w:ind w:left="1418"/>
    </w:pPr>
  </w:style>
  <w:style w:type="paragraph" w:styleId="51">
    <w:name w:val="List 5"/>
    <w:basedOn w:val="41"/>
    <w:rsid w:val="003A693B"/>
    <w:pPr>
      <w:ind w:left="1702"/>
    </w:pPr>
  </w:style>
  <w:style w:type="paragraph" w:customStyle="1" w:styleId="EditorsNote">
    <w:name w:val="Editor's Note"/>
    <w:basedOn w:val="NO"/>
    <w:rsid w:val="003A693B"/>
    <w:rPr>
      <w:color w:val="FF0000"/>
    </w:rPr>
  </w:style>
  <w:style w:type="paragraph" w:styleId="42">
    <w:name w:val="List Bullet 4"/>
    <w:basedOn w:val="31"/>
    <w:rsid w:val="003A693B"/>
    <w:pPr>
      <w:ind w:left="1418"/>
    </w:pPr>
  </w:style>
  <w:style w:type="paragraph" w:styleId="52">
    <w:name w:val="List Bullet 5"/>
    <w:basedOn w:val="42"/>
    <w:rsid w:val="003A693B"/>
    <w:pPr>
      <w:ind w:left="1702"/>
    </w:pPr>
  </w:style>
  <w:style w:type="paragraph" w:customStyle="1" w:styleId="B1">
    <w:name w:val="B1"/>
    <w:basedOn w:val="a4"/>
    <w:rsid w:val="003A693B"/>
  </w:style>
  <w:style w:type="paragraph" w:customStyle="1" w:styleId="B2">
    <w:name w:val="B2"/>
    <w:basedOn w:val="24"/>
    <w:rsid w:val="003A693B"/>
  </w:style>
  <w:style w:type="paragraph" w:customStyle="1" w:styleId="B3">
    <w:name w:val="B3"/>
    <w:basedOn w:val="32"/>
    <w:rsid w:val="003A693B"/>
  </w:style>
  <w:style w:type="paragraph" w:customStyle="1" w:styleId="B4">
    <w:name w:val="B4"/>
    <w:basedOn w:val="41"/>
    <w:rsid w:val="003A693B"/>
  </w:style>
  <w:style w:type="paragraph" w:customStyle="1" w:styleId="B5">
    <w:name w:val="B5"/>
    <w:basedOn w:val="51"/>
    <w:rsid w:val="003A693B"/>
  </w:style>
  <w:style w:type="paragraph" w:styleId="a9">
    <w:name w:val="footer"/>
    <w:basedOn w:val="a5"/>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aa">
    <w:name w:val="Hyperlink"/>
    <w:rsid w:val="003A693B"/>
    <w:rPr>
      <w:color w:val="0000FF"/>
      <w:u w:val="single"/>
    </w:rPr>
  </w:style>
  <w:style w:type="character" w:styleId="ab">
    <w:name w:val="annotation reference"/>
    <w:semiHidden/>
    <w:rsid w:val="003A693B"/>
    <w:rPr>
      <w:sz w:val="16"/>
    </w:rPr>
  </w:style>
  <w:style w:type="paragraph" w:styleId="ac">
    <w:name w:val="annotation text"/>
    <w:basedOn w:val="a"/>
    <w:link w:val="Char"/>
    <w:semiHidden/>
    <w:rsid w:val="003A693B"/>
  </w:style>
  <w:style w:type="character" w:customStyle="1" w:styleId="12">
    <w:name w:val="访问过的超链接1"/>
    <w:rsid w:val="003A693B"/>
    <w:rPr>
      <w:color w:val="800080"/>
      <w:u w:val="single"/>
    </w:rPr>
  </w:style>
  <w:style w:type="paragraph" w:styleId="ad">
    <w:name w:val="Balloon Text"/>
    <w:basedOn w:val="a"/>
    <w:semiHidden/>
    <w:rsid w:val="003A693B"/>
    <w:rPr>
      <w:rFonts w:ascii="Tahoma" w:hAnsi="Tahoma" w:cs="Tahoma"/>
      <w:sz w:val="16"/>
      <w:szCs w:val="16"/>
    </w:rPr>
  </w:style>
  <w:style w:type="paragraph" w:customStyle="1" w:styleId="code">
    <w:name w:val="code"/>
    <w:basedOn w:val="a"/>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A693B"/>
  </w:style>
  <w:style w:type="paragraph" w:customStyle="1" w:styleId="Reference">
    <w:name w:val="Reference"/>
    <w:basedOn w:val="a"/>
    <w:rsid w:val="003A693B"/>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e">
    <w:name w:val="Document Map"/>
    <w:basedOn w:val="a"/>
    <w:link w:val="Char0"/>
    <w:rsid w:val="00EF10BA"/>
    <w:rPr>
      <w:rFonts w:ascii="宋体"/>
      <w:sz w:val="18"/>
      <w:szCs w:val="18"/>
    </w:rPr>
  </w:style>
  <w:style w:type="character" w:customStyle="1" w:styleId="Char0">
    <w:name w:val="文档结构图 Char"/>
    <w:basedOn w:val="a0"/>
    <w:link w:val="ae"/>
    <w:rsid w:val="00EF10BA"/>
    <w:rPr>
      <w:rFonts w:ascii="宋体" w:hAnsi="Times New Roman"/>
      <w:sz w:val="18"/>
      <w:szCs w:val="18"/>
      <w:lang w:val="en-GB" w:eastAsia="en-US"/>
    </w:rPr>
  </w:style>
  <w:style w:type="paragraph" w:styleId="af">
    <w:name w:val="annotation subject"/>
    <w:basedOn w:val="ac"/>
    <w:next w:val="ac"/>
    <w:link w:val="Char1"/>
    <w:rsid w:val="007E3CBE"/>
    <w:rPr>
      <w:b/>
      <w:bCs/>
    </w:rPr>
  </w:style>
  <w:style w:type="character" w:customStyle="1" w:styleId="Char">
    <w:name w:val="批注文字 Char"/>
    <w:basedOn w:val="a0"/>
    <w:link w:val="ac"/>
    <w:semiHidden/>
    <w:rsid w:val="007E3CBE"/>
    <w:rPr>
      <w:rFonts w:ascii="Times New Roman" w:hAnsi="Times New Roman"/>
      <w:lang w:val="en-GB" w:eastAsia="en-US"/>
    </w:rPr>
  </w:style>
  <w:style w:type="character" w:customStyle="1" w:styleId="Char1">
    <w:name w:val="批注主题 Char"/>
    <w:basedOn w:val="Char"/>
    <w:link w:val="af"/>
    <w:rsid w:val="007E3CBE"/>
    <w:rPr>
      <w:rFonts w:ascii="Times New Roman" w:hAnsi="Times New Roman"/>
      <w:lang w:val="en-GB" w:eastAsia="en-US"/>
    </w:rPr>
  </w:style>
  <w:style w:type="paragraph" w:styleId="af0">
    <w:name w:val="Revision"/>
    <w:hidden/>
    <w:uiPriority w:val="99"/>
    <w:semiHidden/>
    <w:rsid w:val="00C4415F"/>
    <w:rPr>
      <w:rFonts w:ascii="Times New Roman" w:hAnsi="Times New Roman"/>
      <w:lang w:val="en-GB" w:eastAsia="en-US"/>
    </w:rPr>
  </w:style>
  <w:style w:type="paragraph" w:styleId="af1">
    <w:name w:val="List Paragraph"/>
    <w:basedOn w:val="a"/>
    <w:uiPriority w:val="34"/>
    <w:qFormat/>
    <w:rsid w:val="005B4AFC"/>
    <w:pPr>
      <w:ind w:firstLineChars="200" w:firstLine="420"/>
    </w:pPr>
  </w:style>
  <w:style w:type="character" w:customStyle="1" w:styleId="NOChar">
    <w:name w:val="NO Char"/>
    <w:link w:val="NO"/>
    <w:rsid w:val="00534C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DA962-2926-496B-99E8-8E911F47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925</TotalTime>
  <Pages>4</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254</cp:revision>
  <cp:lastPrinted>1899-12-31T21:00:00Z</cp:lastPrinted>
  <dcterms:created xsi:type="dcterms:W3CDTF">2017-05-03T08:14:00Z</dcterms:created>
  <dcterms:modified xsi:type="dcterms:W3CDTF">2018-01-15T08:05:00Z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(3)BHPWDDjdNVRxtLpoy/ieLmvOzDv6mzJFN+1k3Y71LoHbo9QE/smokF1qPtZ/ms4ZrKT/G/+Q
dlm6sDBDJ2vWJ7cTWvHyCJd61mPtUDD0oBtRW3t35WPsfdYPAUyCef677OUiusqNCX6JAtoD
L5iHn8DzlMcI1hUWzWhAhlbcR0B3X0i0F7Oe97k/bBIuPBziNYGniutUjM5z0mxiItPrk3Ic
4FuFDlUmx5TEw/kfaQ</vt:lpwstr>
  </property>
  <property fmtid="{D5CDD505-2E9C-101B-9397-08002B2CF9AE}" pid="3" name="_2015_ms_pID_725343_00">
    <vt:lpwstr>_2015_ms_pID_725343</vt:lpwstr>
  </property>
  <property fmtid="{D5CDD505-2E9C-101B-9397-08002B2CF9AE}" pid="4" name="_2015_ms_pID_7253431">
    <vt:lpwstr>Goia676mfRs0lZtoRjinQEPs8iCd+OZSm7wW/0cn2jPMSmoyuXqVlL
rWMd2IdnqXdeo9fl4gTPFTfqXsSEvYfPX2jry3buYkD1UfNvCrm7vmHbHwVJsvHrIjSQlRRK
6gz2O3y5gjeNOSpGJUkRO2MZkSiW/JGBBp94rYOsseCepOKSDgwJ+RnHtkq0RM/jNzax7sOm
nLxmM1K4MSa2ELFk21GYiRdPMSVAn7NwsQ9e</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1494206404</vt:lpwstr>
  </property>
  <property fmtid="{D5CDD505-2E9C-101B-9397-08002B2CF9AE}" pid="10" name="_2015_ms_pID_7253432">
    <vt:lpwstr>6Q==</vt:lpwstr>
  </property>
</Properties>
</file>